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002" w:rsidRPr="001F1C6E" w:rsidRDefault="001F1C6E" w:rsidP="001F1C6E">
      <w:pPr>
        <w:pStyle w:val="3GPPHeader"/>
      </w:pPr>
      <w:bookmarkStart w:id="0" w:name="_Toc20486689"/>
      <w:bookmarkStart w:id="1" w:name="_Toc29341980"/>
      <w:bookmarkStart w:id="2" w:name="_Toc29343119"/>
      <w:bookmarkStart w:id="3" w:name="_Toc36566366"/>
      <w:bookmarkStart w:id="4" w:name="_Toc36809773"/>
      <w:bookmarkStart w:id="5" w:name="_Toc36846137"/>
      <w:bookmarkStart w:id="6" w:name="_Toc36938790"/>
      <w:bookmarkStart w:id="7" w:name="_Toc37081769"/>
      <w:bookmarkStart w:id="8" w:name="_Toc46480392"/>
      <w:bookmarkStart w:id="9" w:name="_Toc46481626"/>
      <w:bookmarkStart w:id="10" w:name="_Toc46482860"/>
      <w:r>
        <w:t>3GPP TSG-RAN WG2 Meeting #115 electronic</w:t>
      </w:r>
      <w:r>
        <w:tab/>
      </w:r>
      <w:r w:rsidRPr="009D2E16">
        <w:rPr>
          <w:i/>
          <w:noProof/>
          <w:sz w:val="28"/>
        </w:rPr>
        <w:t>R2-21</w:t>
      </w:r>
      <w:r w:rsidR="002F17A2">
        <w:rPr>
          <w:i/>
          <w:noProof/>
          <w:sz w:val="28"/>
        </w:rPr>
        <w:t>08867</w:t>
      </w:r>
      <w:r>
        <w:br/>
      </w:r>
      <w:r w:rsidRPr="000738D1">
        <w:rPr>
          <w:rFonts w:cs="Arial"/>
        </w:rPr>
        <w:t>Online, 9</w:t>
      </w:r>
      <w:r w:rsidRPr="000738D1">
        <w:rPr>
          <w:rFonts w:cs="Arial"/>
          <w:vertAlign w:val="superscript"/>
        </w:rPr>
        <w:t>th</w:t>
      </w:r>
      <w:r w:rsidRPr="000738D1">
        <w:rPr>
          <w:rFonts w:cs="Arial"/>
        </w:rPr>
        <w:t xml:space="preserve"> – 27</w:t>
      </w:r>
      <w:r w:rsidRPr="000738D1">
        <w:rPr>
          <w:rFonts w:eastAsia="바탕체" w:cs="Arial"/>
          <w:vertAlign w:val="superscript"/>
          <w:lang w:eastAsia="ko-KR"/>
        </w:rPr>
        <w:t>th</w:t>
      </w:r>
      <w:r w:rsidRPr="000738D1">
        <w:rPr>
          <w:rFonts w:eastAsia="바탕체" w:cs="Arial"/>
          <w:lang w:eastAsia="ko-KR"/>
        </w:rPr>
        <w:t xml:space="preserve"> </w:t>
      </w:r>
      <w:r w:rsidRPr="000738D1">
        <w:rPr>
          <w:rFonts w:cs="Arial"/>
        </w:rPr>
        <w:t xml:space="preserve">, </w:t>
      </w:r>
      <w:r w:rsidRPr="00B44076">
        <w:rPr>
          <w:rFonts w:cs="Arial"/>
        </w:rPr>
        <w:t>August</w:t>
      </w:r>
      <w:r w:rsidRPr="000738D1">
        <w:rPr>
          <w:rFonts w:cs="Arial"/>
        </w:rPr>
        <w:t xml:space="preserve"> 2021</w:t>
      </w:r>
      <w:r w:rsidR="00197002">
        <w:rPr>
          <w:rFonts w:eastAsia="맑은 고딕"/>
          <w:noProof/>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31CE" w:rsidTr="00B036A1">
        <w:tc>
          <w:tcPr>
            <w:tcW w:w="9641" w:type="dxa"/>
            <w:gridSpan w:val="9"/>
            <w:tcBorders>
              <w:top w:val="single" w:sz="4" w:space="0" w:color="auto"/>
              <w:left w:val="single" w:sz="4" w:space="0" w:color="auto"/>
              <w:right w:val="single" w:sz="4" w:space="0" w:color="auto"/>
            </w:tcBorders>
          </w:tcPr>
          <w:p w:rsidR="002E31CE" w:rsidRDefault="002E31CE" w:rsidP="00B036A1">
            <w:pPr>
              <w:pStyle w:val="CRCoverPage"/>
              <w:spacing w:after="0"/>
              <w:jc w:val="right"/>
              <w:rPr>
                <w:i/>
                <w:noProof/>
              </w:rPr>
            </w:pPr>
            <w:r>
              <w:rPr>
                <w:i/>
                <w:noProof/>
                <w:sz w:val="14"/>
              </w:rPr>
              <w:t>CR-Form-v12.0</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jc w:val="center"/>
              <w:rPr>
                <w:noProof/>
              </w:rPr>
            </w:pPr>
            <w:r>
              <w:rPr>
                <w:b/>
                <w:noProof/>
                <w:sz w:val="32"/>
              </w:rPr>
              <w:t>DRAFT CHANGE REQUEST</w:t>
            </w: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sz w:val="8"/>
                <w:szCs w:val="8"/>
              </w:rPr>
            </w:pPr>
          </w:p>
        </w:tc>
      </w:tr>
      <w:tr w:rsidR="002E31CE" w:rsidTr="00B036A1">
        <w:tc>
          <w:tcPr>
            <w:tcW w:w="142" w:type="dxa"/>
            <w:tcBorders>
              <w:left w:val="single" w:sz="4" w:space="0" w:color="auto"/>
            </w:tcBorders>
          </w:tcPr>
          <w:p w:rsidR="002E31CE" w:rsidRDefault="002E31CE" w:rsidP="00B036A1">
            <w:pPr>
              <w:pStyle w:val="CRCoverPage"/>
              <w:spacing w:after="0"/>
              <w:jc w:val="right"/>
              <w:rPr>
                <w:noProof/>
              </w:rPr>
            </w:pPr>
          </w:p>
        </w:tc>
        <w:tc>
          <w:tcPr>
            <w:tcW w:w="1559" w:type="dxa"/>
            <w:shd w:val="pct30" w:color="FFFF00" w:fill="auto"/>
          </w:tcPr>
          <w:p w:rsidR="002E31CE" w:rsidRPr="00410371" w:rsidRDefault="002E31CE" w:rsidP="00B036A1">
            <w:pPr>
              <w:pStyle w:val="CRCoverPage"/>
              <w:spacing w:after="0"/>
              <w:jc w:val="right"/>
              <w:rPr>
                <w:b/>
                <w:noProof/>
                <w:sz w:val="28"/>
              </w:rPr>
            </w:pPr>
            <w:r>
              <w:rPr>
                <w:b/>
                <w:noProof/>
                <w:sz w:val="28"/>
              </w:rPr>
              <w:t>36</w:t>
            </w:r>
            <w:r w:rsidRPr="00B409B1">
              <w:rPr>
                <w:b/>
                <w:noProof/>
                <w:sz w:val="28"/>
              </w:rPr>
              <w:t>.3</w:t>
            </w:r>
            <w:r>
              <w:rPr>
                <w:b/>
                <w:noProof/>
                <w:sz w:val="28"/>
              </w:rPr>
              <w:t>3</w:t>
            </w:r>
            <w:r w:rsidRPr="00B409B1">
              <w:rPr>
                <w:b/>
                <w:noProof/>
                <w:sz w:val="28"/>
              </w:rPr>
              <w:t>1</w:t>
            </w:r>
          </w:p>
        </w:tc>
        <w:tc>
          <w:tcPr>
            <w:tcW w:w="709" w:type="dxa"/>
          </w:tcPr>
          <w:p w:rsidR="002E31CE" w:rsidRDefault="002E31CE" w:rsidP="00B036A1">
            <w:pPr>
              <w:pStyle w:val="CRCoverPage"/>
              <w:spacing w:after="0"/>
              <w:jc w:val="center"/>
              <w:rPr>
                <w:noProof/>
              </w:rPr>
            </w:pPr>
            <w:r>
              <w:rPr>
                <w:b/>
                <w:noProof/>
                <w:sz w:val="28"/>
              </w:rPr>
              <w:t>CR</w:t>
            </w:r>
          </w:p>
        </w:tc>
        <w:tc>
          <w:tcPr>
            <w:tcW w:w="1276" w:type="dxa"/>
            <w:shd w:val="pct30" w:color="FFFF00" w:fill="auto"/>
          </w:tcPr>
          <w:p w:rsidR="002E31CE" w:rsidRPr="00410371" w:rsidRDefault="00345EAE" w:rsidP="00345EAE">
            <w:pPr>
              <w:pStyle w:val="CRCoverPage"/>
              <w:spacing w:after="0"/>
              <w:rPr>
                <w:noProof/>
              </w:rPr>
            </w:pPr>
            <w:r>
              <w:rPr>
                <w:b/>
                <w:noProof/>
                <w:sz w:val="28"/>
              </w:rPr>
              <w:t>4719</w:t>
            </w:r>
          </w:p>
        </w:tc>
        <w:tc>
          <w:tcPr>
            <w:tcW w:w="709" w:type="dxa"/>
          </w:tcPr>
          <w:p w:rsidR="002E31CE" w:rsidRDefault="002E31CE" w:rsidP="00B036A1">
            <w:pPr>
              <w:pStyle w:val="CRCoverPage"/>
              <w:tabs>
                <w:tab w:val="right" w:pos="625"/>
              </w:tabs>
              <w:spacing w:after="0"/>
              <w:jc w:val="center"/>
              <w:rPr>
                <w:noProof/>
              </w:rPr>
            </w:pPr>
            <w:r>
              <w:rPr>
                <w:b/>
                <w:bCs/>
                <w:noProof/>
                <w:sz w:val="28"/>
              </w:rPr>
              <w:t>rev</w:t>
            </w:r>
          </w:p>
        </w:tc>
        <w:tc>
          <w:tcPr>
            <w:tcW w:w="992" w:type="dxa"/>
            <w:shd w:val="pct30" w:color="FFFF00" w:fill="auto"/>
          </w:tcPr>
          <w:p w:rsidR="002E31CE" w:rsidRPr="00410371" w:rsidRDefault="000D6EB8" w:rsidP="00B036A1">
            <w:pPr>
              <w:pStyle w:val="CRCoverPage"/>
              <w:spacing w:after="0"/>
              <w:jc w:val="center"/>
              <w:rPr>
                <w:b/>
                <w:noProof/>
              </w:rPr>
            </w:pPr>
            <w:r>
              <w:rPr>
                <w:b/>
                <w:noProof/>
                <w:sz w:val="28"/>
              </w:rPr>
              <w:t>1</w:t>
            </w:r>
          </w:p>
        </w:tc>
        <w:tc>
          <w:tcPr>
            <w:tcW w:w="2410" w:type="dxa"/>
          </w:tcPr>
          <w:p w:rsidR="002E31CE" w:rsidRDefault="002E31CE" w:rsidP="00B036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E31CE" w:rsidRPr="00324A06" w:rsidRDefault="002E31CE" w:rsidP="001F1C6E">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97002">
              <w:rPr>
                <w:b/>
                <w:noProof/>
                <w:sz w:val="28"/>
              </w:rPr>
              <w:t>16.</w:t>
            </w:r>
            <w:r w:rsidR="001F1C6E">
              <w:rPr>
                <w:b/>
                <w:noProof/>
                <w:sz w:val="28"/>
              </w:rPr>
              <w:t>5</w:t>
            </w:r>
            <w:r>
              <w:rPr>
                <w:b/>
                <w:noProof/>
                <w:sz w:val="28"/>
              </w:rPr>
              <w:t>.</w:t>
            </w:r>
            <w:r w:rsidR="00197002">
              <w:rPr>
                <w:b/>
                <w:noProof/>
                <w:sz w:val="28"/>
              </w:rPr>
              <w:t>0</w:t>
            </w:r>
          </w:p>
        </w:tc>
        <w:tc>
          <w:tcPr>
            <w:tcW w:w="143" w:type="dxa"/>
            <w:tcBorders>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left w:val="single" w:sz="4" w:space="0" w:color="auto"/>
              <w:right w:val="single" w:sz="4" w:space="0" w:color="auto"/>
            </w:tcBorders>
          </w:tcPr>
          <w:p w:rsidR="002E31CE" w:rsidRDefault="002E31CE" w:rsidP="00B036A1">
            <w:pPr>
              <w:pStyle w:val="CRCoverPage"/>
              <w:spacing w:after="0"/>
              <w:rPr>
                <w:noProof/>
              </w:rPr>
            </w:pPr>
          </w:p>
        </w:tc>
      </w:tr>
      <w:tr w:rsidR="002E31CE" w:rsidTr="00B036A1">
        <w:tc>
          <w:tcPr>
            <w:tcW w:w="9641" w:type="dxa"/>
            <w:gridSpan w:val="9"/>
            <w:tcBorders>
              <w:top w:val="single" w:sz="4" w:space="0" w:color="auto"/>
            </w:tcBorders>
          </w:tcPr>
          <w:p w:rsidR="002E31CE" w:rsidRPr="00F25D98" w:rsidRDefault="002E31CE" w:rsidP="00B036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color w:val="FF0000"/>
                </w:rPr>
                <w:t>HE</w:t>
              </w:r>
              <w:bookmarkStart w:id="11" w:name="_Hlt497126619"/>
              <w:r w:rsidRPr="00F25D98">
                <w:rPr>
                  <w:rStyle w:val="Hyperlink"/>
                  <w:rFonts w:cs="Arial"/>
                  <w:color w:val="FF0000"/>
                </w:rPr>
                <w:t>L</w:t>
              </w:r>
              <w:bookmarkEnd w:id="11"/>
              <w:r w:rsidRPr="00F25D98">
                <w:rPr>
                  <w:rStyle w:val="Hyperlink"/>
                  <w:rFonts w:cs="Arial"/>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rPr>
                <w:t>http://www.3gpp.org/Change-Requests</w:t>
              </w:r>
            </w:hyperlink>
            <w:r w:rsidRPr="00F25D98">
              <w:rPr>
                <w:rFonts w:cs="Arial"/>
                <w:i/>
                <w:noProof/>
              </w:rPr>
              <w:t>.</w:t>
            </w:r>
          </w:p>
        </w:tc>
      </w:tr>
      <w:tr w:rsidR="002E31CE" w:rsidTr="00B036A1">
        <w:tc>
          <w:tcPr>
            <w:tcW w:w="9641" w:type="dxa"/>
            <w:gridSpan w:val="9"/>
          </w:tcPr>
          <w:p w:rsidR="002E31CE" w:rsidRDefault="002E31CE" w:rsidP="00B036A1">
            <w:pPr>
              <w:pStyle w:val="CRCoverPage"/>
              <w:spacing w:after="0"/>
              <w:rPr>
                <w:noProof/>
                <w:sz w:val="8"/>
                <w:szCs w:val="8"/>
              </w:rPr>
            </w:pPr>
          </w:p>
        </w:tc>
      </w:tr>
    </w:tbl>
    <w:p w:rsidR="002E31CE" w:rsidRDefault="002E31CE" w:rsidP="002E31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31CE" w:rsidTr="00B036A1">
        <w:tc>
          <w:tcPr>
            <w:tcW w:w="2835" w:type="dxa"/>
          </w:tcPr>
          <w:p w:rsidR="002E31CE" w:rsidRDefault="002E31CE" w:rsidP="00B036A1">
            <w:pPr>
              <w:pStyle w:val="CRCoverPage"/>
              <w:tabs>
                <w:tab w:val="right" w:pos="2751"/>
              </w:tabs>
              <w:spacing w:after="0"/>
              <w:rPr>
                <w:b/>
                <w:i/>
                <w:noProof/>
              </w:rPr>
            </w:pPr>
            <w:r>
              <w:rPr>
                <w:b/>
                <w:i/>
                <w:noProof/>
              </w:rPr>
              <w:t>Proposed change affects:</w:t>
            </w:r>
          </w:p>
        </w:tc>
        <w:tc>
          <w:tcPr>
            <w:tcW w:w="1418" w:type="dxa"/>
          </w:tcPr>
          <w:p w:rsidR="002E31CE" w:rsidRDefault="002E31CE" w:rsidP="00B036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E31CE" w:rsidRDefault="002E31CE" w:rsidP="00B036A1">
            <w:pPr>
              <w:pStyle w:val="CRCoverPage"/>
              <w:spacing w:after="0"/>
              <w:jc w:val="center"/>
              <w:rPr>
                <w:b/>
                <w:caps/>
                <w:noProof/>
              </w:rPr>
            </w:pPr>
          </w:p>
        </w:tc>
        <w:tc>
          <w:tcPr>
            <w:tcW w:w="709" w:type="dxa"/>
            <w:tcBorders>
              <w:left w:val="single" w:sz="4" w:space="0" w:color="auto"/>
            </w:tcBorders>
          </w:tcPr>
          <w:p w:rsidR="002E31CE" w:rsidRDefault="002E31CE" w:rsidP="00B036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rsidR="002E31CE" w:rsidRDefault="002E31CE" w:rsidP="00B036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E31CE" w:rsidRPr="00191F76" w:rsidRDefault="002E31CE"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rsidR="002E31CE" w:rsidRDefault="002E31CE" w:rsidP="00B036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E31CE" w:rsidRDefault="002E31CE" w:rsidP="00B036A1">
            <w:pPr>
              <w:pStyle w:val="CRCoverPage"/>
              <w:spacing w:after="0"/>
              <w:jc w:val="center"/>
              <w:rPr>
                <w:b/>
                <w:bCs/>
                <w:caps/>
                <w:noProof/>
              </w:rPr>
            </w:pPr>
          </w:p>
        </w:tc>
      </w:tr>
    </w:tbl>
    <w:p w:rsidR="002E31CE" w:rsidRDefault="002E31CE" w:rsidP="002E31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31CE" w:rsidTr="00B036A1">
        <w:tc>
          <w:tcPr>
            <w:tcW w:w="9640" w:type="dxa"/>
            <w:gridSpan w:val="11"/>
          </w:tcPr>
          <w:p w:rsidR="002E31CE" w:rsidRDefault="002E31CE" w:rsidP="00B036A1">
            <w:pPr>
              <w:pStyle w:val="CRCoverPage"/>
              <w:spacing w:after="0"/>
              <w:rPr>
                <w:noProof/>
                <w:sz w:val="8"/>
                <w:szCs w:val="8"/>
              </w:rPr>
            </w:pPr>
          </w:p>
        </w:tc>
      </w:tr>
      <w:tr w:rsidR="002E31CE" w:rsidTr="00B036A1">
        <w:tc>
          <w:tcPr>
            <w:tcW w:w="1843" w:type="dxa"/>
            <w:tcBorders>
              <w:top w:val="single" w:sz="4" w:space="0" w:color="auto"/>
              <w:left w:val="single" w:sz="4" w:space="0" w:color="auto"/>
            </w:tcBorders>
          </w:tcPr>
          <w:p w:rsidR="002E31CE" w:rsidRDefault="002E31CE" w:rsidP="00B036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E31CE" w:rsidRDefault="002E31CE" w:rsidP="00B036A1">
            <w:pPr>
              <w:pStyle w:val="CRCoverPage"/>
              <w:spacing w:before="20" w:after="20"/>
              <w:ind w:left="100"/>
              <w:rPr>
                <w:noProof/>
              </w:rPr>
            </w:pPr>
            <w:r w:rsidRPr="002E31CE">
              <w:t>Minor changes collected by Rapporteur</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E31CE" w:rsidRDefault="001854C5" w:rsidP="00B036A1">
            <w:pPr>
              <w:pStyle w:val="CRCoverPage"/>
              <w:spacing w:before="20" w:after="20"/>
              <w:ind w:left="100"/>
              <w:rPr>
                <w:noProof/>
              </w:rPr>
            </w:pPr>
            <w:r>
              <w:rPr>
                <w:noProof/>
              </w:rPr>
              <w:t>Samsung</w:t>
            </w:r>
            <w:r w:rsidR="0039762A">
              <w:rPr>
                <w:noProof/>
              </w:rPr>
              <w:t xml:space="preserve"> (r</w:t>
            </w:r>
            <w:r w:rsidR="009033CC">
              <w:rPr>
                <w:noProof/>
              </w:rPr>
              <w:t>apporteur)</w:t>
            </w: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E31CE" w:rsidRDefault="002E31CE" w:rsidP="00B036A1">
            <w:pPr>
              <w:pStyle w:val="CRCoverPage"/>
              <w:spacing w:before="20" w:after="20"/>
              <w:ind w:left="100"/>
              <w:rPr>
                <w:noProof/>
              </w:rPr>
            </w:pPr>
            <w:r>
              <w:t>R2</w:t>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7797" w:type="dxa"/>
            <w:gridSpan w:val="10"/>
            <w:tcBorders>
              <w:right w:val="single" w:sz="4" w:space="0" w:color="auto"/>
            </w:tcBorders>
          </w:tcPr>
          <w:p w:rsidR="002E31CE" w:rsidRDefault="002E31CE" w:rsidP="00B036A1">
            <w:pPr>
              <w:pStyle w:val="CRCoverPage"/>
              <w:spacing w:before="20" w:after="20"/>
              <w:rPr>
                <w:noProof/>
                <w:sz w:val="8"/>
                <w:szCs w:val="8"/>
              </w:rPr>
            </w:pPr>
          </w:p>
        </w:tc>
      </w:tr>
      <w:tr w:rsidR="002E31CE" w:rsidTr="00B036A1">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Work item code:</w:t>
            </w:r>
          </w:p>
        </w:tc>
        <w:tc>
          <w:tcPr>
            <w:tcW w:w="3686" w:type="dxa"/>
            <w:gridSpan w:val="5"/>
            <w:shd w:val="pct30" w:color="FFFF00" w:fill="auto"/>
          </w:tcPr>
          <w:p w:rsidR="002E31CE" w:rsidRPr="002E31CE" w:rsidRDefault="001F1C6E" w:rsidP="00ED51F1">
            <w:pPr>
              <w:pStyle w:val="CRCoverPage"/>
              <w:spacing w:before="20" w:after="20"/>
              <w:ind w:left="100"/>
              <w:rPr>
                <w:rFonts w:eastAsia="맑은 고딕"/>
                <w:noProof/>
                <w:lang w:eastAsia="ko-KR"/>
              </w:rPr>
            </w:pPr>
            <w:r>
              <w:t xml:space="preserve">LTE_eMTC4-Core, LTE_sTTIandPT, </w:t>
            </w:r>
            <w:r w:rsidRPr="00105E7A">
              <w:rPr>
                <w:noProof/>
              </w:rPr>
              <w:t>LTE-L23</w:t>
            </w:r>
            <w:r w:rsidR="00197128">
              <w:t xml:space="preserve">, </w:t>
            </w:r>
            <w:r w:rsidR="00197128" w:rsidRPr="009B3A23">
              <w:rPr>
                <w:rFonts w:eastAsia="맑은 고딕"/>
              </w:rPr>
              <w:fldChar w:fldCharType="begin"/>
            </w:r>
            <w:r w:rsidR="00197128" w:rsidRPr="009B3A23">
              <w:rPr>
                <w:rFonts w:eastAsia="맑은 고딕"/>
              </w:rPr>
              <w:instrText xml:space="preserve"> DOCPROPERTY  RelatedWis  \* MERGEFORMAT </w:instrText>
            </w:r>
            <w:r w:rsidR="00197128" w:rsidRPr="009B3A23">
              <w:rPr>
                <w:rFonts w:eastAsia="맑은 고딕"/>
              </w:rPr>
              <w:fldChar w:fldCharType="separate"/>
            </w:r>
            <w:r w:rsidR="00197128" w:rsidRPr="00DC5048">
              <w:rPr>
                <w:rFonts w:eastAsia="맑은 고딕"/>
              </w:rPr>
              <w:t>TEI16</w:t>
            </w:r>
            <w:r w:rsidR="00197128" w:rsidRPr="009B3A23">
              <w:rPr>
                <w:rFonts w:eastAsia="맑은 고딕"/>
              </w:rPr>
              <w:fldChar w:fldCharType="end"/>
            </w:r>
            <w:r w:rsidR="00197128">
              <w:rPr>
                <w:rFonts w:eastAsia="맑은 고딕"/>
              </w:rPr>
              <w:t xml:space="preserve">, </w:t>
            </w:r>
            <w:r w:rsidR="00197128" w:rsidRPr="00CB04A8">
              <w:rPr>
                <w:rFonts w:eastAsia="맑은 고딕"/>
              </w:rPr>
              <w:t>LTE_eMTC5-Core</w:t>
            </w:r>
            <w:r w:rsidR="00197128">
              <w:rPr>
                <w:rFonts w:eastAsia="맑은 고딕"/>
              </w:rPr>
              <w:t xml:space="preserve">, </w:t>
            </w:r>
            <w:r w:rsidR="00197128" w:rsidRPr="000D255B">
              <w:t>NB_IOTenh3-Core</w:t>
            </w:r>
            <w:r w:rsidR="00ED51F1">
              <w:rPr>
                <w:noProof/>
              </w:rPr>
              <w:t xml:space="preserve">, </w:t>
            </w:r>
            <w:r w:rsidR="00ED51F1" w:rsidRPr="00E14330">
              <w:t>NR_newRAT-Core</w:t>
            </w:r>
            <w:bookmarkStart w:id="12" w:name="_GoBack"/>
            <w:bookmarkEnd w:id="12"/>
          </w:p>
        </w:tc>
        <w:tc>
          <w:tcPr>
            <w:tcW w:w="567" w:type="dxa"/>
            <w:tcBorders>
              <w:left w:val="nil"/>
            </w:tcBorders>
          </w:tcPr>
          <w:p w:rsidR="002E31CE" w:rsidRDefault="002E31CE" w:rsidP="00B036A1">
            <w:pPr>
              <w:pStyle w:val="CRCoverPage"/>
              <w:spacing w:before="20" w:after="20"/>
              <w:ind w:right="100"/>
              <w:rPr>
                <w:noProof/>
              </w:rPr>
            </w:pPr>
          </w:p>
        </w:tc>
        <w:tc>
          <w:tcPr>
            <w:tcW w:w="1417" w:type="dxa"/>
            <w:gridSpan w:val="3"/>
            <w:tcBorders>
              <w:left w:val="nil"/>
            </w:tcBorders>
          </w:tcPr>
          <w:p w:rsidR="002E31CE" w:rsidRDefault="002E31CE" w:rsidP="00B036A1">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rsidR="002E31CE" w:rsidRDefault="001F1C6E" w:rsidP="001F1C6E">
            <w:pPr>
              <w:pStyle w:val="CRCoverPage"/>
              <w:spacing w:before="20" w:after="20"/>
              <w:ind w:left="100"/>
              <w:rPr>
                <w:noProof/>
              </w:rPr>
            </w:pPr>
            <w:r>
              <w:t>2020-08</w:t>
            </w:r>
            <w:r w:rsidR="002E31CE">
              <w:t>-</w:t>
            </w:r>
            <w:r>
              <w:t>06</w:t>
            </w:r>
            <w:r w:rsidR="002E31CE">
              <w:fldChar w:fldCharType="begin"/>
            </w:r>
            <w:r w:rsidR="002E31CE">
              <w:instrText xml:space="preserve"> DOCPROPERTY  ResDate  \* MERGEFORMAT </w:instrText>
            </w:r>
            <w:r w:rsidR="002E31CE">
              <w:fldChar w:fldCharType="end"/>
            </w:r>
          </w:p>
        </w:tc>
      </w:tr>
      <w:tr w:rsidR="002E31CE" w:rsidTr="00B036A1">
        <w:tc>
          <w:tcPr>
            <w:tcW w:w="1843" w:type="dxa"/>
            <w:tcBorders>
              <w:left w:val="single" w:sz="4" w:space="0" w:color="auto"/>
            </w:tcBorders>
          </w:tcPr>
          <w:p w:rsidR="002E31CE" w:rsidRDefault="002E31CE" w:rsidP="00B036A1">
            <w:pPr>
              <w:pStyle w:val="CRCoverPage"/>
              <w:spacing w:after="0"/>
              <w:rPr>
                <w:b/>
                <w:i/>
                <w:noProof/>
                <w:sz w:val="8"/>
                <w:szCs w:val="8"/>
              </w:rPr>
            </w:pPr>
          </w:p>
        </w:tc>
        <w:tc>
          <w:tcPr>
            <w:tcW w:w="1986" w:type="dxa"/>
            <w:gridSpan w:val="4"/>
          </w:tcPr>
          <w:p w:rsidR="002E31CE" w:rsidRDefault="002E31CE" w:rsidP="00B036A1">
            <w:pPr>
              <w:pStyle w:val="CRCoverPage"/>
              <w:spacing w:before="20" w:after="20"/>
              <w:rPr>
                <w:noProof/>
                <w:sz w:val="8"/>
                <w:szCs w:val="8"/>
              </w:rPr>
            </w:pPr>
          </w:p>
        </w:tc>
        <w:tc>
          <w:tcPr>
            <w:tcW w:w="2267" w:type="dxa"/>
            <w:gridSpan w:val="2"/>
          </w:tcPr>
          <w:p w:rsidR="002E31CE" w:rsidRDefault="002E31CE" w:rsidP="00B036A1">
            <w:pPr>
              <w:pStyle w:val="CRCoverPage"/>
              <w:spacing w:before="20" w:after="20"/>
              <w:rPr>
                <w:noProof/>
                <w:sz w:val="8"/>
                <w:szCs w:val="8"/>
              </w:rPr>
            </w:pPr>
          </w:p>
        </w:tc>
        <w:tc>
          <w:tcPr>
            <w:tcW w:w="1417" w:type="dxa"/>
            <w:gridSpan w:val="3"/>
          </w:tcPr>
          <w:p w:rsidR="002E31CE" w:rsidRDefault="002E31CE" w:rsidP="00B036A1">
            <w:pPr>
              <w:pStyle w:val="CRCoverPage"/>
              <w:spacing w:before="20" w:after="20"/>
              <w:rPr>
                <w:noProof/>
                <w:sz w:val="8"/>
                <w:szCs w:val="8"/>
              </w:rPr>
            </w:pPr>
          </w:p>
        </w:tc>
        <w:tc>
          <w:tcPr>
            <w:tcW w:w="2127" w:type="dxa"/>
            <w:tcBorders>
              <w:right w:val="single" w:sz="4" w:space="0" w:color="auto"/>
            </w:tcBorders>
          </w:tcPr>
          <w:p w:rsidR="002E31CE" w:rsidRDefault="002E31CE" w:rsidP="00B036A1">
            <w:pPr>
              <w:pStyle w:val="CRCoverPage"/>
              <w:spacing w:before="20" w:after="20"/>
              <w:rPr>
                <w:noProof/>
                <w:sz w:val="8"/>
                <w:szCs w:val="8"/>
              </w:rPr>
            </w:pPr>
          </w:p>
        </w:tc>
      </w:tr>
      <w:tr w:rsidR="002E31CE" w:rsidTr="00B036A1">
        <w:trPr>
          <w:cantSplit/>
        </w:trPr>
        <w:tc>
          <w:tcPr>
            <w:tcW w:w="1843" w:type="dxa"/>
            <w:tcBorders>
              <w:left w:val="single" w:sz="4" w:space="0" w:color="auto"/>
            </w:tcBorders>
          </w:tcPr>
          <w:p w:rsidR="002E31CE" w:rsidRDefault="002E31CE" w:rsidP="00B036A1">
            <w:pPr>
              <w:pStyle w:val="CRCoverPage"/>
              <w:tabs>
                <w:tab w:val="right" w:pos="1759"/>
              </w:tabs>
              <w:spacing w:after="0"/>
              <w:rPr>
                <w:b/>
                <w:i/>
                <w:noProof/>
              </w:rPr>
            </w:pPr>
            <w:r>
              <w:rPr>
                <w:b/>
                <w:i/>
                <w:noProof/>
              </w:rPr>
              <w:t>Category:</w:t>
            </w:r>
          </w:p>
        </w:tc>
        <w:tc>
          <w:tcPr>
            <w:tcW w:w="851" w:type="dxa"/>
            <w:shd w:val="pct30" w:color="FFFF00" w:fill="auto"/>
          </w:tcPr>
          <w:p w:rsidR="002E31CE" w:rsidRDefault="001F1C6E" w:rsidP="00B036A1">
            <w:pPr>
              <w:pStyle w:val="CRCoverPage"/>
              <w:spacing w:before="20" w:after="20"/>
              <w:ind w:left="100" w:right="-609"/>
              <w:rPr>
                <w:b/>
                <w:noProof/>
              </w:rPr>
            </w:pPr>
            <w:r>
              <w:rPr>
                <w:b/>
                <w:noProof/>
              </w:rPr>
              <w:t>A</w:t>
            </w:r>
          </w:p>
        </w:tc>
        <w:tc>
          <w:tcPr>
            <w:tcW w:w="3402" w:type="dxa"/>
            <w:gridSpan w:val="5"/>
            <w:tcBorders>
              <w:left w:val="nil"/>
            </w:tcBorders>
          </w:tcPr>
          <w:p w:rsidR="002E31CE" w:rsidRDefault="002E31CE" w:rsidP="00B036A1">
            <w:pPr>
              <w:pStyle w:val="CRCoverPage"/>
              <w:spacing w:before="20" w:after="20"/>
              <w:rPr>
                <w:noProof/>
              </w:rPr>
            </w:pPr>
          </w:p>
        </w:tc>
        <w:tc>
          <w:tcPr>
            <w:tcW w:w="1417" w:type="dxa"/>
            <w:gridSpan w:val="3"/>
            <w:tcBorders>
              <w:left w:val="nil"/>
            </w:tcBorders>
          </w:tcPr>
          <w:p w:rsidR="002E31CE" w:rsidRDefault="002E31CE" w:rsidP="00B036A1">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rsidR="002E31CE" w:rsidRDefault="00AF08FD" w:rsidP="00B036A1">
            <w:pPr>
              <w:pStyle w:val="CRCoverPage"/>
              <w:spacing w:before="20" w:after="20"/>
              <w:ind w:left="100"/>
              <w:rPr>
                <w:noProof/>
              </w:rPr>
            </w:pPr>
            <w:fldSimple w:instr=" DOCPROPERTY  Release  \* MERGEFORMAT ">
              <w:r w:rsidR="002E31CE">
                <w:rPr>
                  <w:noProof/>
                </w:rPr>
                <w:t>Rel-</w:t>
              </w:r>
            </w:fldSimple>
            <w:r w:rsidR="002E31CE">
              <w:rPr>
                <w:noProof/>
              </w:rPr>
              <w:t>16</w:t>
            </w:r>
          </w:p>
        </w:tc>
      </w:tr>
      <w:tr w:rsidR="002E31CE" w:rsidTr="00B036A1">
        <w:tc>
          <w:tcPr>
            <w:tcW w:w="1843" w:type="dxa"/>
            <w:tcBorders>
              <w:left w:val="single" w:sz="4" w:space="0" w:color="auto"/>
              <w:bottom w:val="single" w:sz="4" w:space="0" w:color="auto"/>
            </w:tcBorders>
          </w:tcPr>
          <w:p w:rsidR="002E31CE" w:rsidRDefault="002E31CE" w:rsidP="00B036A1">
            <w:pPr>
              <w:pStyle w:val="CRCoverPage"/>
              <w:spacing w:after="0"/>
              <w:rPr>
                <w:b/>
                <w:i/>
                <w:noProof/>
              </w:rPr>
            </w:pPr>
          </w:p>
        </w:tc>
        <w:tc>
          <w:tcPr>
            <w:tcW w:w="4677" w:type="dxa"/>
            <w:gridSpan w:val="8"/>
            <w:tcBorders>
              <w:bottom w:val="single" w:sz="4" w:space="0" w:color="auto"/>
            </w:tcBorders>
          </w:tcPr>
          <w:p w:rsidR="002E31CE" w:rsidRDefault="002E31CE" w:rsidP="00B036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E31CE" w:rsidRDefault="002E31CE" w:rsidP="00B036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rPr>
                <w:t>TR 21.900</w:t>
              </w:r>
            </w:hyperlink>
            <w:r>
              <w:rPr>
                <w:noProof/>
                <w:sz w:val="18"/>
              </w:rPr>
              <w:t>.</w:t>
            </w:r>
          </w:p>
        </w:tc>
        <w:tc>
          <w:tcPr>
            <w:tcW w:w="3120" w:type="dxa"/>
            <w:gridSpan w:val="2"/>
            <w:tcBorders>
              <w:bottom w:val="single" w:sz="4" w:space="0" w:color="auto"/>
              <w:right w:val="single" w:sz="4" w:space="0" w:color="auto"/>
            </w:tcBorders>
          </w:tcPr>
          <w:p w:rsidR="002E31CE" w:rsidRPr="007C2097" w:rsidRDefault="002E31CE" w:rsidP="00B036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31CE" w:rsidTr="00B036A1">
        <w:tc>
          <w:tcPr>
            <w:tcW w:w="1843" w:type="dxa"/>
          </w:tcPr>
          <w:p w:rsidR="002E31CE" w:rsidRDefault="002E31CE" w:rsidP="00B036A1">
            <w:pPr>
              <w:pStyle w:val="CRCoverPage"/>
              <w:spacing w:after="0"/>
              <w:rPr>
                <w:b/>
                <w:i/>
                <w:noProof/>
                <w:sz w:val="8"/>
                <w:szCs w:val="8"/>
              </w:rPr>
            </w:pPr>
          </w:p>
        </w:tc>
        <w:tc>
          <w:tcPr>
            <w:tcW w:w="7797" w:type="dxa"/>
            <w:gridSpan w:val="10"/>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1905" w:rsidRDefault="001B1905" w:rsidP="001B1905">
            <w:pPr>
              <w:pStyle w:val="CRCoverPage"/>
              <w:spacing w:after="0"/>
              <w:ind w:left="100"/>
              <w:rPr>
                <w:noProof/>
              </w:rPr>
            </w:pPr>
            <w:r>
              <w:rPr>
                <w:noProof/>
              </w:rPr>
              <w:t xml:space="preserve">The changes included in this CR aim to correct minor errors (i.e. removing redundant eNote, typos, adding missed </w:t>
            </w:r>
            <w:r w:rsidRPr="009501A1">
              <w:rPr>
                <w:noProof/>
              </w:rPr>
              <w:t>abbreviation</w:t>
            </w:r>
            <w:r>
              <w:rPr>
                <w:noProof/>
              </w:rPr>
              <w:t>, reference number, etc) in the specification.</w:t>
            </w:r>
          </w:p>
          <w:p w:rsidR="002E31CE" w:rsidRDefault="002E31CE" w:rsidP="001854C5">
            <w:pPr>
              <w:pStyle w:val="CRCoverPage"/>
              <w:spacing w:after="0"/>
              <w:ind w:left="100"/>
              <w:rPr>
                <w:rFonts w:eastAsia="맑은 고딕"/>
                <w:noProof/>
                <w:lang w:eastAsia="ko-KR"/>
              </w:rPr>
            </w:pPr>
          </w:p>
          <w:p w:rsidR="00197128" w:rsidRDefault="00197128" w:rsidP="00197128">
            <w:pPr>
              <w:pStyle w:val="CRCoverPage"/>
              <w:spacing w:after="0"/>
              <w:ind w:left="100"/>
              <w:rPr>
                <w:rFonts w:eastAsia="SimSun"/>
                <w:noProof/>
                <w:lang w:eastAsia="zh-CN"/>
              </w:rPr>
            </w:pPr>
            <w:r>
              <w:rPr>
                <w:rFonts w:eastAsia="맑은 고딕" w:hint="eastAsia"/>
                <w:noProof/>
                <w:lang w:eastAsia="ko-KR"/>
              </w:rPr>
              <w:t>In ad</w:t>
            </w:r>
            <w:r>
              <w:rPr>
                <w:rFonts w:eastAsia="맑은 고딕"/>
                <w:noProof/>
                <w:lang w:eastAsia="ko-KR"/>
              </w:rPr>
              <w:t xml:space="preserve">dition, one misalignment of the procedure text between 5.3.3.8 and 5.3.3.18 is need to be aligned. </w:t>
            </w:r>
            <w:r>
              <w:rPr>
                <w:rFonts w:eastAsia="SimSun"/>
                <w:noProof/>
                <w:lang w:eastAsia="zh-CN"/>
              </w:rPr>
              <w:t xml:space="preserve">According to </w:t>
            </w:r>
            <w:r w:rsidRPr="00B229B1">
              <w:rPr>
                <w:rFonts w:eastAsia="SimSun"/>
                <w:noProof/>
                <w:lang w:eastAsia="zh-CN"/>
              </w:rPr>
              <w:t xml:space="preserve">5.3.3.18, </w:t>
            </w:r>
            <w:r>
              <w:rPr>
                <w:rFonts w:eastAsia="SimSun"/>
                <w:noProof/>
                <w:lang w:eastAsia="zh-CN"/>
              </w:rPr>
              <w:t>e</w:t>
            </w:r>
            <w:r w:rsidRPr="00B229B1">
              <w:rPr>
                <w:rFonts w:eastAsia="SimSun"/>
                <w:noProof/>
                <w:lang w:eastAsia="zh-CN"/>
              </w:rPr>
              <w:t>arly security reactivation</w:t>
            </w:r>
            <w:r>
              <w:rPr>
                <w:rFonts w:eastAsia="SimSun"/>
                <w:noProof/>
                <w:lang w:eastAsia="zh-CN"/>
              </w:rPr>
              <w:t xml:space="preserve"> includes</w:t>
            </w:r>
            <w:r w:rsidRPr="00B229B1">
              <w:rPr>
                <w:rFonts w:eastAsia="SimSun"/>
                <w:noProof/>
                <w:lang w:eastAsia="zh-CN"/>
              </w:rPr>
              <w:t xml:space="preserve"> UP transmission using PUR and resuming a suspended RRC connection in 5GC</w:t>
            </w:r>
            <w:r>
              <w:rPr>
                <w:rFonts w:eastAsia="SimSun"/>
                <w:noProof/>
                <w:lang w:eastAsia="zh-CN"/>
              </w:rPr>
              <w:t>. However, in 5.3.3.8, early security reactivation</w:t>
            </w:r>
            <w:r>
              <w:rPr>
                <w:rFonts w:eastAsia="SimSun" w:hint="eastAsia"/>
                <w:noProof/>
                <w:lang w:eastAsia="zh-CN"/>
              </w:rPr>
              <w:t>,</w:t>
            </w:r>
            <w:r>
              <w:rPr>
                <w:rFonts w:eastAsia="SimSun"/>
                <w:noProof/>
                <w:lang w:eastAsia="zh-CN"/>
              </w:rPr>
              <w:t xml:space="preserve"> transmission using PUR and RRC connection resume in 5GC are listed as separate cases.</w:t>
            </w:r>
          </w:p>
          <w:p w:rsidR="00197128" w:rsidRDefault="00197128" w:rsidP="00197128">
            <w:pPr>
              <w:spacing w:after="0"/>
              <w:ind w:left="100"/>
              <w:rPr>
                <w:rFonts w:ascii="Arial" w:eastAsia="SimSun" w:hAnsi="Arial"/>
                <w:noProof/>
                <w:lang w:eastAsia="zh-CN"/>
              </w:rPr>
            </w:pPr>
          </w:p>
          <w:p w:rsidR="00197128" w:rsidRDefault="00197128" w:rsidP="00197128">
            <w:pPr>
              <w:pStyle w:val="CRCoverPage"/>
              <w:spacing w:after="0"/>
              <w:ind w:left="100"/>
              <w:rPr>
                <w:rFonts w:eastAsia="맑은 고딕"/>
                <w:noProof/>
                <w:lang w:eastAsia="ko-KR"/>
              </w:rPr>
            </w:pPr>
            <w:r>
              <w:rPr>
                <w:rFonts w:eastAsia="SimSun"/>
                <w:noProof/>
                <w:lang w:eastAsia="zh-CN"/>
              </w:rPr>
              <w:t xml:space="preserve">This misalignment would be caused by two overlapping approved CRs in RAN#87, where one was introducing 5.3.3.18 for TEI16 (CR4167r2/ </w:t>
            </w:r>
            <w:hyperlink r:id="rId12" w:history="1">
              <w:r w:rsidRPr="00CB04A8">
                <w:rPr>
                  <w:rStyle w:val="Hyperlink"/>
                  <w:rFonts w:eastAsia="SimSun"/>
                  <w:bCs/>
                  <w:noProof/>
                  <w:lang w:val="en-US" w:eastAsia="zh-CN"/>
                </w:rPr>
                <w:t>RP-200357</w:t>
              </w:r>
            </w:hyperlink>
            <w:r>
              <w:rPr>
                <w:rFonts w:eastAsia="SimSun"/>
                <w:noProof/>
                <w:lang w:eastAsia="zh-CN"/>
              </w:rPr>
              <w:t xml:space="preserve">) and the other was adding PUR and RRC connection resume in 5GC for eMTC (CR4191r1/ </w:t>
            </w:r>
            <w:hyperlink r:id="rId13" w:history="1">
              <w:r w:rsidRPr="00CB04A8">
                <w:rPr>
                  <w:rStyle w:val="Hyperlink"/>
                  <w:rFonts w:eastAsia="SimSun"/>
                  <w:noProof/>
                  <w:lang w:val="en-US" w:eastAsia="zh-CN"/>
                </w:rPr>
                <w:t>RP-200360</w:t>
              </w:r>
            </w:hyperlink>
            <w:r>
              <w:rPr>
                <w:rFonts w:eastAsia="SimSun"/>
                <w:noProof/>
                <w:lang w:eastAsia="zh-CN"/>
              </w:rPr>
              <w:t>).</w:t>
            </w:r>
          </w:p>
          <w:p w:rsidR="00197128" w:rsidRPr="001B1905" w:rsidRDefault="00197128" w:rsidP="001854C5">
            <w:pPr>
              <w:pStyle w:val="CRCoverPage"/>
              <w:spacing w:after="0"/>
              <w:ind w:left="100"/>
              <w:rPr>
                <w:rFonts w:eastAsia="맑은 고딕"/>
                <w:noProof/>
                <w:lang w:eastAsia="ko-KR"/>
              </w:rPr>
            </w:pP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F1C6E" w:rsidRDefault="001F1C6E" w:rsidP="001F1C6E">
            <w:pPr>
              <w:pStyle w:val="CRCoverPage"/>
              <w:spacing w:after="0"/>
              <w:ind w:left="100"/>
              <w:rPr>
                <w:noProof/>
              </w:rPr>
            </w:pPr>
            <w:r>
              <w:rPr>
                <w:noProof/>
              </w:rPr>
              <w:t>This CR includes the following change:</w:t>
            </w:r>
          </w:p>
          <w:p w:rsidR="001F1C6E" w:rsidRDefault="001F1C6E" w:rsidP="001F1C6E">
            <w:pPr>
              <w:pStyle w:val="CRCoverPage"/>
              <w:spacing w:after="0"/>
              <w:ind w:left="100"/>
              <w:rPr>
                <w:noProof/>
              </w:rPr>
            </w:pPr>
          </w:p>
          <w:p w:rsidR="001B1905" w:rsidRDefault="001B1905" w:rsidP="001B1905">
            <w:pPr>
              <w:pStyle w:val="ListParagraph"/>
              <w:numPr>
                <w:ilvl w:val="0"/>
                <w:numId w:val="18"/>
              </w:numPr>
              <w:rPr>
                <w:rFonts w:ascii="Arial" w:eastAsia="맑은 고딕" w:hAnsi="Arial" w:cs="Arial"/>
                <w:noProof/>
                <w:lang w:eastAsia="ko-KR"/>
              </w:rPr>
            </w:pPr>
            <w:r>
              <w:rPr>
                <w:rFonts w:ascii="Arial" w:eastAsia="맑은 고딕" w:hAnsi="Arial" w:cs="Arial" w:hint="eastAsia"/>
                <w:noProof/>
                <w:lang w:eastAsia="ko-KR"/>
              </w:rPr>
              <w:t xml:space="preserve">Add a </w:t>
            </w:r>
            <w:r>
              <w:rPr>
                <w:rFonts w:ascii="Arial" w:eastAsia="맑은 고딕" w:hAnsi="Arial" w:cs="Arial"/>
                <w:noProof/>
                <w:lang w:eastAsia="ko-KR"/>
              </w:rPr>
              <w:t>new abbreviation in 3.2.</w:t>
            </w:r>
          </w:p>
          <w:p w:rsidR="001B1905" w:rsidRPr="0016342A" w:rsidRDefault="009033CC" w:rsidP="001B1905">
            <w:pPr>
              <w:pStyle w:val="ListParagraph"/>
              <w:ind w:left="460"/>
              <w:rPr>
                <w:rFonts w:eastAsia="맑은 고딕"/>
                <w:noProof/>
                <w:lang w:eastAsia="ko-KR"/>
              </w:rPr>
            </w:pPr>
            <w:r>
              <w:rPr>
                <w:rFonts w:eastAsia="맑은 고딕"/>
                <w:noProof/>
                <w:lang w:eastAsia="ko-KR"/>
              </w:rPr>
              <w:t>SMTC</w:t>
            </w:r>
            <w:r>
              <w:rPr>
                <w:rFonts w:eastAsia="맑은 고딕"/>
                <w:noProof/>
                <w:lang w:eastAsia="ko-KR"/>
              </w:rPr>
              <w:tab/>
              <w:t>SS/PBCH B</w:t>
            </w:r>
            <w:r w:rsidR="001B1905" w:rsidRPr="0016342A">
              <w:rPr>
                <w:rFonts w:eastAsia="맑은 고딕"/>
                <w:noProof/>
                <w:lang w:eastAsia="ko-KR"/>
              </w:rPr>
              <w:t>lock Measurement Timing Configuration</w:t>
            </w:r>
          </w:p>
          <w:p w:rsidR="001B1905" w:rsidRDefault="001B1905" w:rsidP="001B1905">
            <w:pPr>
              <w:pStyle w:val="ListParagraph"/>
              <w:ind w:left="460"/>
              <w:rPr>
                <w:rFonts w:ascii="Arial" w:eastAsia="맑은 고딕" w:hAnsi="Arial" w:cs="Arial"/>
                <w:noProof/>
                <w:lang w:eastAsia="ko-KR"/>
              </w:rPr>
            </w:pPr>
          </w:p>
          <w:p w:rsidR="001A7B8E" w:rsidRDefault="001A7B8E" w:rsidP="001A7B8E">
            <w:pPr>
              <w:pStyle w:val="ListParagraph"/>
              <w:numPr>
                <w:ilvl w:val="0"/>
                <w:numId w:val="18"/>
              </w:numPr>
              <w:rPr>
                <w:rFonts w:ascii="Arial" w:eastAsia="맑은 고딕" w:hAnsi="Arial" w:cs="Arial"/>
                <w:noProof/>
                <w:lang w:eastAsia="ko-KR"/>
              </w:rPr>
            </w:pPr>
            <w:r>
              <w:rPr>
                <w:rFonts w:ascii="Arial" w:eastAsia="맑은 고딕" w:hAnsi="Arial" w:cs="Arial" w:hint="eastAsia"/>
                <w:noProof/>
                <w:lang w:eastAsia="ko-KR"/>
              </w:rPr>
              <w:t>In 5.3.3.8,</w:t>
            </w:r>
            <w:r>
              <w:rPr>
                <w:rFonts w:ascii="Arial" w:eastAsia="맑은 고딕" w:hAnsi="Arial" w:cs="Arial"/>
                <w:noProof/>
                <w:lang w:eastAsia="ko-KR"/>
              </w:rPr>
              <w:t xml:space="preserve"> d</w:t>
            </w:r>
            <w:r w:rsidRPr="001A7B8E">
              <w:rPr>
                <w:rFonts w:ascii="Arial" w:eastAsia="맑은 고딕" w:hAnsi="Arial" w:cs="Arial"/>
                <w:noProof/>
                <w:lang w:eastAsia="ko-KR"/>
              </w:rPr>
              <w:t>elete “or for transmission using PUR or for resuming a suspended RRC connection in 5GC”, and add a reference to 5.3.3.18.</w:t>
            </w:r>
          </w:p>
          <w:p w:rsidR="001A7B8E" w:rsidRDefault="001A7B8E" w:rsidP="001A7B8E">
            <w:pPr>
              <w:pStyle w:val="ListParagraph"/>
              <w:ind w:left="460"/>
              <w:rPr>
                <w:rFonts w:ascii="Arial" w:eastAsia="맑은 고딕" w:hAnsi="Arial" w:cs="Arial"/>
                <w:noProof/>
                <w:lang w:eastAsia="ko-KR"/>
              </w:rPr>
            </w:pPr>
          </w:p>
          <w:p w:rsidR="001B1905" w:rsidRDefault="001B1905" w:rsidP="001B1905">
            <w:pPr>
              <w:pStyle w:val="ListParagraph"/>
              <w:numPr>
                <w:ilvl w:val="0"/>
                <w:numId w:val="18"/>
              </w:numPr>
              <w:rPr>
                <w:rFonts w:ascii="Arial" w:eastAsia="맑은 고딕" w:hAnsi="Arial" w:cs="Arial"/>
                <w:noProof/>
                <w:lang w:eastAsia="ko-KR"/>
              </w:rPr>
            </w:pPr>
            <w:r>
              <w:rPr>
                <w:rFonts w:ascii="Arial" w:eastAsia="맑은 고딕" w:hAnsi="Arial" w:cs="Arial"/>
                <w:noProof/>
                <w:lang w:eastAsia="ko-KR"/>
              </w:rPr>
              <w:t>In 5.5</w:t>
            </w:r>
            <w:r w:rsidRPr="00334455">
              <w:rPr>
                <w:rFonts w:ascii="Arial" w:eastAsia="맑은 고딕" w:hAnsi="Arial" w:cs="Arial"/>
                <w:noProof/>
                <w:lang w:eastAsia="ko-KR"/>
              </w:rPr>
              <w:t xml:space="preserve">.2.9: </w:t>
            </w:r>
            <w:r>
              <w:rPr>
                <w:rFonts w:ascii="Arial" w:eastAsia="맑은 고딕" w:hAnsi="Arial" w:cs="Arial"/>
                <w:noProof/>
                <w:lang w:eastAsia="ko-KR"/>
              </w:rPr>
              <w:t>Apply italic</w:t>
            </w:r>
            <w:r w:rsidRPr="00334455">
              <w:rPr>
                <w:rFonts w:ascii="Arial" w:eastAsia="맑은 고딕" w:hAnsi="Arial" w:cs="Arial"/>
                <w:noProof/>
                <w:lang w:eastAsia="ko-KR"/>
              </w:rPr>
              <w:t xml:space="preserve"> </w:t>
            </w:r>
            <w:r>
              <w:rPr>
                <w:rFonts w:ascii="Arial" w:eastAsia="맑은 고딕" w:hAnsi="Arial" w:cs="Arial"/>
                <w:noProof/>
                <w:lang w:eastAsia="ko-KR"/>
              </w:rPr>
              <w:t>for gapOffset.</w:t>
            </w:r>
          </w:p>
          <w:p w:rsidR="001B1905" w:rsidRDefault="001B1905" w:rsidP="001B1905">
            <w:pPr>
              <w:spacing w:before="60" w:after="60"/>
              <w:rPr>
                <w:color w:val="000000"/>
              </w:rPr>
            </w:pPr>
            <w:r>
              <w:rPr>
                <w:color w:val="000000"/>
              </w:rPr>
              <w:t xml:space="preserve">2&gt;  if the </w:t>
            </w:r>
            <w:r w:rsidRPr="00C46D3B">
              <w:rPr>
                <w:color w:val="000000"/>
                <w:highlight w:val="yellow"/>
              </w:rPr>
              <w:t>gapOffset</w:t>
            </w:r>
            <w:r>
              <w:rPr>
                <w:color w:val="000000"/>
              </w:rPr>
              <w:t xml:space="preserve"> in </w:t>
            </w:r>
            <w:r>
              <w:rPr>
                <w:i/>
                <w:iCs/>
                <w:color w:val="000000"/>
              </w:rPr>
              <w:t>measGapConfig</w:t>
            </w:r>
            <w:r>
              <w:rPr>
                <w:color w:val="000000"/>
              </w:rPr>
              <w:t> indicates a non-uniform gap pattern:</w:t>
            </w:r>
          </w:p>
          <w:p w:rsidR="001B1905" w:rsidRDefault="001B1905" w:rsidP="001B1905">
            <w:pPr>
              <w:pStyle w:val="ListParagraph"/>
              <w:ind w:left="460"/>
              <w:rPr>
                <w:rFonts w:ascii="Arial" w:eastAsia="맑은 고딕" w:hAnsi="Arial" w:cs="Arial"/>
                <w:noProof/>
                <w:lang w:eastAsia="ko-KR"/>
              </w:rPr>
            </w:pPr>
          </w:p>
          <w:p w:rsidR="001B1905" w:rsidRDefault="001B1905" w:rsidP="001B1905">
            <w:pPr>
              <w:pStyle w:val="ListParagraph"/>
              <w:numPr>
                <w:ilvl w:val="0"/>
                <w:numId w:val="18"/>
              </w:numPr>
              <w:rPr>
                <w:rFonts w:ascii="Arial" w:eastAsia="맑은 고딕" w:hAnsi="Arial" w:cs="Arial"/>
                <w:noProof/>
                <w:lang w:eastAsia="ko-KR"/>
              </w:rPr>
            </w:pPr>
            <w:r w:rsidRPr="001D49E4">
              <w:rPr>
                <w:rFonts w:ascii="Arial" w:eastAsia="맑은 고딕" w:hAnsi="Arial" w:cs="Arial"/>
                <w:noProof/>
                <w:lang w:eastAsia="ko-KR"/>
              </w:rPr>
              <w:t xml:space="preserve">In 5.5.2.9: the reference to TS 38.133 </w:t>
            </w:r>
            <w:r>
              <w:rPr>
                <w:rFonts w:ascii="Arial" w:eastAsia="맑은 고딕" w:hAnsi="Arial" w:cs="Arial"/>
                <w:noProof/>
                <w:lang w:eastAsia="ko-KR"/>
              </w:rPr>
              <w:t>is</w:t>
            </w:r>
            <w:r w:rsidRPr="001D49E4">
              <w:rPr>
                <w:rFonts w:ascii="Arial" w:eastAsia="맑은 고딕" w:hAnsi="Arial" w:cs="Arial"/>
                <w:noProof/>
                <w:lang w:eastAsia="ko-KR"/>
              </w:rPr>
              <w:t xml:space="preserve"> corrected to "[84]".</w:t>
            </w:r>
          </w:p>
          <w:p w:rsidR="001B1905" w:rsidRDefault="001B1905" w:rsidP="001B1905">
            <w:pPr>
              <w:pStyle w:val="ListParagraph"/>
              <w:ind w:left="460"/>
              <w:rPr>
                <w:rFonts w:ascii="Arial" w:eastAsia="맑은 고딕" w:hAnsi="Arial" w:cs="Arial"/>
                <w:noProof/>
                <w:lang w:eastAsia="ko-KR"/>
              </w:rPr>
            </w:pPr>
          </w:p>
          <w:p w:rsidR="005A24CB" w:rsidRPr="005A24CB" w:rsidRDefault="005A24CB" w:rsidP="005A24CB">
            <w:pPr>
              <w:pStyle w:val="ListParagraph"/>
              <w:numPr>
                <w:ilvl w:val="0"/>
                <w:numId w:val="18"/>
              </w:numPr>
              <w:rPr>
                <w:rFonts w:ascii="Arial" w:eastAsia="맑은 고딕" w:hAnsi="Arial" w:cs="Arial"/>
                <w:noProof/>
                <w:lang w:eastAsia="ko-KR"/>
              </w:rPr>
            </w:pPr>
            <w:r w:rsidRPr="005A24CB">
              <w:rPr>
                <w:rFonts w:ascii="Arial" w:eastAsia="맑은 고딕" w:hAnsi="Arial" w:cs="Arial"/>
                <w:noProof/>
                <w:lang w:eastAsia="ko-KR"/>
              </w:rPr>
              <w:t xml:space="preserve">In 5.5.2.13: the </w:t>
            </w:r>
            <w:r>
              <w:rPr>
                <w:rFonts w:ascii="Arial" w:eastAsia="맑은 고딕" w:hAnsi="Arial" w:cs="Arial"/>
                <w:noProof/>
                <w:lang w:eastAsia="ko-KR"/>
              </w:rPr>
              <w:t xml:space="preserve">field </w:t>
            </w:r>
            <w:r w:rsidRPr="005A24CB">
              <w:rPr>
                <w:rFonts w:ascii="Arial" w:eastAsia="맑은 고딕" w:hAnsi="Arial" w:cs="Arial"/>
                <w:noProof/>
                <w:lang w:eastAsia="ko-KR"/>
              </w:rPr>
              <w:t xml:space="preserve">name “duration” </w:t>
            </w:r>
            <w:r>
              <w:rPr>
                <w:rFonts w:ascii="Arial" w:eastAsia="맑은 고딕" w:hAnsi="Arial" w:cs="Arial"/>
                <w:noProof/>
                <w:lang w:eastAsia="ko-KR"/>
              </w:rPr>
              <w:t>is corrected</w:t>
            </w:r>
            <w:r w:rsidRPr="005A24CB">
              <w:rPr>
                <w:rFonts w:ascii="Arial" w:eastAsia="맑은 고딕" w:hAnsi="Arial" w:cs="Arial"/>
                <w:noProof/>
                <w:lang w:eastAsia="ko-KR"/>
              </w:rPr>
              <w:t xml:space="preserve"> to “</w:t>
            </w:r>
            <w:r w:rsidRPr="005A24CB">
              <w:rPr>
                <w:rFonts w:ascii="Arial" w:eastAsia="맑은 고딕" w:hAnsi="Arial" w:cs="Arial"/>
                <w:i/>
                <w:noProof/>
                <w:lang w:eastAsia="ko-KR"/>
              </w:rPr>
              <w:t>ssb-Duration</w:t>
            </w:r>
            <w:r w:rsidRPr="005A24CB">
              <w:rPr>
                <w:rFonts w:ascii="Arial" w:eastAsia="맑은 고딕" w:hAnsi="Arial" w:cs="Arial"/>
                <w:noProof/>
                <w:lang w:eastAsia="ko-KR"/>
              </w:rPr>
              <w:t>”.</w:t>
            </w:r>
          </w:p>
          <w:p w:rsidR="005A24CB" w:rsidRDefault="005A24CB" w:rsidP="005A24CB">
            <w:pPr>
              <w:pStyle w:val="ListParagraph"/>
              <w:ind w:left="460"/>
              <w:rPr>
                <w:rFonts w:ascii="Arial" w:eastAsia="맑은 고딕" w:hAnsi="Arial" w:cs="Arial"/>
                <w:noProof/>
                <w:lang w:eastAsia="ko-KR"/>
              </w:rPr>
            </w:pPr>
          </w:p>
          <w:p w:rsidR="005A24CB" w:rsidRPr="005A24CB" w:rsidRDefault="005A24CB" w:rsidP="005A24CB">
            <w:pPr>
              <w:pStyle w:val="ListParagraph"/>
              <w:numPr>
                <w:ilvl w:val="0"/>
                <w:numId w:val="18"/>
              </w:numPr>
              <w:rPr>
                <w:rFonts w:ascii="Arial" w:eastAsia="맑은 고딕" w:hAnsi="Arial" w:cs="Arial"/>
                <w:noProof/>
                <w:lang w:eastAsia="ko-KR"/>
              </w:rPr>
            </w:pPr>
            <w:r w:rsidRPr="005A24CB">
              <w:rPr>
                <w:rFonts w:ascii="Arial" w:eastAsia="맑은 고딕" w:hAnsi="Arial" w:cs="Arial"/>
                <w:noProof/>
                <w:lang w:eastAsia="ko-KR"/>
              </w:rPr>
              <w:t>In 5.6.1.3: in the sentence belo</w:t>
            </w:r>
            <w:r>
              <w:rPr>
                <w:rFonts w:ascii="Arial" w:eastAsia="맑은 고딕" w:hAnsi="Arial" w:cs="Arial"/>
                <w:noProof/>
                <w:lang w:eastAsia="ko-KR"/>
              </w:rPr>
              <w:t xml:space="preserve">w a redundant word “the” is </w:t>
            </w:r>
            <w:r w:rsidRPr="005A24CB">
              <w:rPr>
                <w:rFonts w:ascii="Arial" w:eastAsia="맑은 고딕" w:hAnsi="Arial" w:cs="Arial"/>
                <w:noProof/>
                <w:lang w:eastAsia="ko-KR"/>
              </w:rPr>
              <w:t>removed.</w:t>
            </w:r>
          </w:p>
          <w:p w:rsidR="005A24CB" w:rsidRDefault="005A24CB" w:rsidP="005A24CB">
            <w:pPr>
              <w:rPr>
                <w:rFonts w:eastAsiaTheme="minorEastAsia"/>
              </w:rPr>
            </w:pPr>
            <w:r w:rsidRPr="006B5005">
              <w:t xml:space="preserve">Upon receiving </w:t>
            </w:r>
            <w:r w:rsidRPr="006B5005">
              <w:rPr>
                <w:i/>
              </w:rPr>
              <w:t>DLInformationTransfer</w:t>
            </w:r>
            <w:r w:rsidRPr="006B5005">
              <w:t xml:space="preserve"> message, the </w:t>
            </w:r>
            <w:r w:rsidRPr="006B5005">
              <w:rPr>
                <w:highlight w:val="yellow"/>
              </w:rPr>
              <w:t>the</w:t>
            </w:r>
            <w:r w:rsidRPr="006B5005">
              <w:t xml:space="preserve"> IAB-MT shall:</w:t>
            </w:r>
          </w:p>
          <w:p w:rsidR="005A24CB" w:rsidRPr="005A24CB" w:rsidRDefault="005A24CB" w:rsidP="005A24CB">
            <w:pPr>
              <w:pStyle w:val="ListParagraph"/>
              <w:ind w:left="460"/>
              <w:rPr>
                <w:rFonts w:ascii="Arial" w:eastAsia="맑은 고딕" w:hAnsi="Arial" w:cs="Arial"/>
                <w:noProof/>
                <w:lang w:eastAsia="ko-KR"/>
              </w:rPr>
            </w:pPr>
          </w:p>
          <w:p w:rsidR="001B1905" w:rsidRPr="001D49E4" w:rsidRDefault="001B1905" w:rsidP="001B1905">
            <w:pPr>
              <w:pStyle w:val="ListParagraph"/>
              <w:numPr>
                <w:ilvl w:val="0"/>
                <w:numId w:val="18"/>
              </w:numPr>
              <w:rPr>
                <w:rFonts w:ascii="Arial" w:eastAsia="맑은 고딕" w:hAnsi="Arial" w:cs="Arial"/>
                <w:noProof/>
                <w:lang w:eastAsia="ko-KR"/>
              </w:rPr>
            </w:pPr>
            <w:r w:rsidRPr="001D49E4">
              <w:rPr>
                <w:rFonts w:ascii="Arial" w:eastAsia="맑은 고딕" w:hAnsi="Arial" w:cs="Arial"/>
                <w:noProof/>
                <w:lang w:eastAsia="ko-KR"/>
              </w:rPr>
              <w:t xml:space="preserve">In 6.3.2, </w:t>
            </w:r>
            <w:r w:rsidRPr="001D49E4">
              <w:rPr>
                <w:rFonts w:ascii="Arial" w:eastAsia="맑은 고딕" w:hAnsi="Arial" w:cs="Arial"/>
                <w:i/>
                <w:noProof/>
                <w:lang w:eastAsia="ko-KR"/>
              </w:rPr>
              <w:t>AUL-Config</w:t>
            </w:r>
            <w:r w:rsidRPr="001D49E4">
              <w:rPr>
                <w:rFonts w:ascii="Arial" w:eastAsia="맑은 고딕" w:hAnsi="Arial" w:cs="Arial"/>
                <w:noProof/>
                <w:lang w:eastAsia="ko-KR"/>
              </w:rPr>
              <w:t xml:space="preserve"> field descriptions: to be</w:t>
            </w:r>
            <w:r>
              <w:rPr>
                <w:rFonts w:ascii="Arial" w:eastAsia="맑은 고딕" w:hAnsi="Arial" w:cs="Arial"/>
                <w:noProof/>
                <w:lang w:eastAsia="ko-KR"/>
              </w:rPr>
              <w:t xml:space="preserve"> aligned with ASN.1 the letter </w:t>
            </w:r>
            <w:r w:rsidRPr="001D49E4">
              <w:rPr>
                <w:rFonts w:ascii="Arial" w:eastAsia="맑은 고딕" w:hAnsi="Arial" w:cs="Arial"/>
                <w:noProof/>
                <w:lang w:eastAsia="ko-KR"/>
              </w:rPr>
              <w:t>field name “au</w:t>
            </w:r>
            <w:r>
              <w:rPr>
                <w:rFonts w:ascii="Arial" w:eastAsia="맑은 고딕" w:hAnsi="Arial" w:cs="Arial"/>
                <w:noProof/>
                <w:lang w:eastAsia="ko-KR"/>
              </w:rPr>
              <w:t>l-StartingPartialBW-OutsideCOT” is corrected to “</w:t>
            </w:r>
            <w:r w:rsidRPr="001D49E4">
              <w:rPr>
                <w:rFonts w:ascii="Arial" w:eastAsia="맑은 고딕" w:hAnsi="Arial" w:cs="Arial"/>
                <w:noProof/>
                <w:lang w:eastAsia="ko-KR"/>
              </w:rPr>
              <w:t>au</w:t>
            </w:r>
            <w:r>
              <w:rPr>
                <w:rFonts w:ascii="Arial" w:eastAsia="맑은 고딕" w:hAnsi="Arial" w:cs="Arial"/>
                <w:noProof/>
                <w:lang w:eastAsia="ko-KR"/>
              </w:rPr>
              <w:t>l-StartingPartialBW-OutsideMCOT”.</w:t>
            </w:r>
          </w:p>
          <w:p w:rsidR="001B1905" w:rsidRPr="001D49E4" w:rsidRDefault="001B1905" w:rsidP="001B1905">
            <w:pPr>
              <w:pStyle w:val="ListParagraph"/>
              <w:ind w:left="460"/>
              <w:rPr>
                <w:rFonts w:ascii="Arial" w:eastAsia="맑은 고딕" w:hAnsi="Arial" w:cs="Arial"/>
                <w:noProof/>
                <w:lang w:eastAsia="ko-KR"/>
              </w:rPr>
            </w:pPr>
          </w:p>
          <w:p w:rsidR="001B1905" w:rsidRPr="00877D03" w:rsidRDefault="001B1905" w:rsidP="001B1905">
            <w:pPr>
              <w:pStyle w:val="ListParagraph"/>
              <w:numPr>
                <w:ilvl w:val="0"/>
                <w:numId w:val="18"/>
              </w:numPr>
              <w:rPr>
                <w:rFonts w:ascii="Arial" w:eastAsia="맑은 고딕" w:hAnsi="Arial" w:cs="Arial"/>
                <w:noProof/>
                <w:lang w:eastAsia="ko-KR"/>
              </w:rPr>
            </w:pPr>
            <w:r w:rsidRPr="009501A1">
              <w:rPr>
                <w:rFonts w:ascii="Arial" w:eastAsia="맑은 고딕" w:hAnsi="Arial" w:cs="Arial"/>
                <w:noProof/>
                <w:lang w:eastAsia="ko-KR"/>
              </w:rPr>
              <w:t>In 6.3.2</w:t>
            </w:r>
            <w:r>
              <w:rPr>
                <w:rFonts w:ascii="Arial" w:eastAsia="맑은 고딕" w:hAnsi="Arial" w:cs="Arial"/>
                <w:noProof/>
                <w:lang w:eastAsia="ko-KR"/>
              </w:rPr>
              <w:t xml:space="preserve">: </w:t>
            </w:r>
            <w:r w:rsidRPr="00877D03">
              <w:rPr>
                <w:rFonts w:ascii="Arial" w:eastAsia="맑은 고딕" w:hAnsi="Arial" w:cs="Arial"/>
                <w:noProof/>
                <w:lang w:eastAsia="ko-KR"/>
              </w:rPr>
              <w:t xml:space="preserve">In </w:t>
            </w:r>
            <w:r w:rsidRPr="00877D03">
              <w:rPr>
                <w:rFonts w:ascii="Arial" w:hAnsi="Arial" w:cs="Arial"/>
                <w:i/>
                <w:iCs/>
              </w:rPr>
              <w:t>PDSCH-ConfigDedicated</w:t>
            </w:r>
            <w:r w:rsidRPr="00877D03">
              <w:rPr>
                <w:rFonts w:ascii="Arial" w:hAnsi="Arial" w:cs="Arial"/>
                <w:iCs/>
              </w:rPr>
              <w:t xml:space="preserve"> IE, below </w:t>
            </w:r>
            <w:r w:rsidRPr="00877D03">
              <w:rPr>
                <w:rFonts w:ascii="Arial" w:hAnsi="Arial" w:cs="Arial"/>
              </w:rPr>
              <w:t>Editor’s note for eMTC is removed.</w:t>
            </w:r>
          </w:p>
          <w:p w:rsidR="001B1905" w:rsidRDefault="001B1905" w:rsidP="001B1905">
            <w:pPr>
              <w:pStyle w:val="ListParagraph"/>
              <w:ind w:left="460"/>
              <w:rPr>
                <w:lang w:eastAsia="zh-CN"/>
              </w:rPr>
            </w:pPr>
            <w:r w:rsidRPr="00E8766D">
              <w:rPr>
                <w:lang w:eastAsia="zh-CN"/>
              </w:rPr>
              <w:t>-- eNote (ToDo): Clarify that eMTC fields (i.e. fields starting with ce-) do not apply</w:t>
            </w:r>
          </w:p>
          <w:p w:rsidR="001B1905" w:rsidRPr="00E64563" w:rsidRDefault="001B1905" w:rsidP="001B1905">
            <w:pPr>
              <w:pStyle w:val="ListParagraph"/>
              <w:ind w:left="460"/>
              <w:rPr>
                <w:rFonts w:ascii="Arial" w:eastAsia="맑은 고딕" w:hAnsi="Arial"/>
                <w:noProof/>
                <w:lang w:eastAsia="ko-KR"/>
              </w:rPr>
            </w:pPr>
            <w:r w:rsidRPr="00E8766D">
              <w:rPr>
                <w:lang w:eastAsia="zh-CN"/>
              </w:rPr>
              <w:t>-- for SCell (merging issue)</w:t>
            </w:r>
          </w:p>
          <w:p w:rsidR="001B1905" w:rsidRPr="00877D03" w:rsidRDefault="001B1905" w:rsidP="001B1905">
            <w:pPr>
              <w:pStyle w:val="CRCoverPage"/>
              <w:numPr>
                <w:ilvl w:val="0"/>
                <w:numId w:val="18"/>
              </w:numPr>
              <w:spacing w:after="0"/>
              <w:rPr>
                <w:rFonts w:cs="Arial"/>
                <w:noProof/>
              </w:rPr>
            </w:pPr>
            <w:r>
              <w:rPr>
                <w:rFonts w:cs="Arial"/>
                <w:noProof/>
              </w:rPr>
              <w:t xml:space="preserve">In 6.3.2: </w:t>
            </w:r>
            <w:r w:rsidRPr="00877D03">
              <w:rPr>
                <w:rFonts w:cs="Arial"/>
                <w:noProof/>
              </w:rPr>
              <w:t xml:space="preserve">In </w:t>
            </w:r>
            <w:r w:rsidRPr="00877D03">
              <w:rPr>
                <w:rFonts w:cs="Arial"/>
                <w:i/>
                <w:noProof/>
              </w:rPr>
              <w:t>SPS-ConfigUL</w:t>
            </w:r>
            <w:r w:rsidRPr="00877D03">
              <w:rPr>
                <w:rFonts w:cs="Arial"/>
                <w:noProof/>
              </w:rPr>
              <w:t xml:space="preserve"> IE, </w:t>
            </w:r>
            <w:r w:rsidRPr="00877D03">
              <w:rPr>
                <w:rFonts w:cs="Arial"/>
                <w:iCs/>
              </w:rPr>
              <w:t xml:space="preserve">below </w:t>
            </w:r>
            <w:r w:rsidRPr="00877D03">
              <w:rPr>
                <w:rFonts w:cs="Arial"/>
              </w:rPr>
              <w:t>Editor’s note for STTI is removed.</w:t>
            </w:r>
          </w:p>
          <w:p w:rsidR="001B1905" w:rsidRDefault="001B1905" w:rsidP="001B1905">
            <w:pPr>
              <w:pStyle w:val="CRCoverPage"/>
              <w:spacing w:after="0"/>
              <w:ind w:left="460"/>
              <w:rPr>
                <w:rFonts w:ascii="Times New Roman" w:hAnsi="Times New Roman"/>
                <w:noProof/>
              </w:rPr>
            </w:pPr>
            <w:r w:rsidRPr="00877D03">
              <w:rPr>
                <w:rFonts w:ascii="Times New Roman" w:hAnsi="Times New Roman"/>
                <w:noProof/>
              </w:rPr>
              <w:t>-- eNote (TBC) that no separate STTI field is required (alike in merged CR)</w:t>
            </w:r>
          </w:p>
          <w:p w:rsidR="001B1905" w:rsidRDefault="001B1905" w:rsidP="001B1905">
            <w:pPr>
              <w:pStyle w:val="CRCoverPage"/>
              <w:spacing w:after="0"/>
              <w:ind w:left="460"/>
              <w:rPr>
                <w:rFonts w:ascii="Times New Roman" w:hAnsi="Times New Roman"/>
                <w:noProof/>
              </w:rPr>
            </w:pPr>
          </w:p>
          <w:p w:rsidR="001B1905" w:rsidRDefault="001B1905" w:rsidP="001B1905">
            <w:pPr>
              <w:pStyle w:val="ListParagraph"/>
              <w:numPr>
                <w:ilvl w:val="0"/>
                <w:numId w:val="18"/>
              </w:numPr>
              <w:rPr>
                <w:rFonts w:ascii="Arial" w:hAnsi="Arial" w:cs="Arial"/>
                <w:noProof/>
              </w:rPr>
            </w:pPr>
            <w:r w:rsidRPr="001D49E4">
              <w:rPr>
                <w:rFonts w:ascii="Arial" w:hAnsi="Arial" w:cs="Arial"/>
                <w:noProof/>
              </w:rPr>
              <w:t xml:space="preserve">In 6.3.5, </w:t>
            </w:r>
            <w:r w:rsidRPr="001D49E4">
              <w:rPr>
                <w:rFonts w:ascii="Arial" w:hAnsi="Arial" w:cs="Arial"/>
                <w:i/>
                <w:noProof/>
              </w:rPr>
              <w:t>MeasConfig</w:t>
            </w:r>
            <w:r w:rsidRPr="001D49E4">
              <w:rPr>
                <w:rFonts w:ascii="Arial" w:hAnsi="Arial" w:cs="Arial"/>
                <w:noProof/>
              </w:rPr>
              <w:t xml:space="preserve"> field descriptions: in the description of </w:t>
            </w:r>
            <w:r w:rsidRPr="001D49E4">
              <w:rPr>
                <w:rFonts w:ascii="Arial" w:hAnsi="Arial" w:cs="Arial"/>
                <w:i/>
                <w:noProof/>
              </w:rPr>
              <w:t>mgta</w:t>
            </w:r>
            <w:r w:rsidRPr="001D49E4">
              <w:rPr>
                <w:rFonts w:ascii="Arial" w:hAnsi="Arial" w:cs="Arial"/>
                <w:noProof/>
              </w:rPr>
              <w:t xml:space="preserve"> the reference to TS 38.133 </w:t>
            </w:r>
            <w:r>
              <w:rPr>
                <w:rFonts w:ascii="Arial" w:hAnsi="Arial" w:cs="Arial"/>
                <w:noProof/>
              </w:rPr>
              <w:t>is corrected to</w:t>
            </w:r>
            <w:r w:rsidRPr="001D49E4">
              <w:rPr>
                <w:rFonts w:ascii="Arial" w:hAnsi="Arial" w:cs="Arial"/>
                <w:noProof/>
              </w:rPr>
              <w:t xml:space="preserve"> "[84]".</w:t>
            </w:r>
          </w:p>
          <w:p w:rsidR="001B1905" w:rsidRPr="001D49E4" w:rsidRDefault="001B1905" w:rsidP="001B1905">
            <w:pPr>
              <w:pStyle w:val="ListParagraph"/>
              <w:ind w:left="460"/>
              <w:rPr>
                <w:rFonts w:ascii="Arial" w:hAnsi="Arial" w:cs="Arial"/>
                <w:noProof/>
              </w:rPr>
            </w:pPr>
          </w:p>
          <w:p w:rsidR="001B1905" w:rsidRPr="009501A1" w:rsidRDefault="001B1905" w:rsidP="001B1905">
            <w:pPr>
              <w:pStyle w:val="ListParagraph"/>
              <w:numPr>
                <w:ilvl w:val="0"/>
                <w:numId w:val="18"/>
              </w:numPr>
              <w:rPr>
                <w:rFonts w:ascii="Arial" w:hAnsi="Arial" w:cs="Arial"/>
                <w:noProof/>
              </w:rPr>
            </w:pPr>
            <w:r w:rsidRPr="009501A1">
              <w:rPr>
                <w:rFonts w:ascii="Arial" w:hAnsi="Arial" w:cs="Arial"/>
                <w:noProof/>
              </w:rPr>
              <w:t>In 6.3.5: in the description of IE MTC-SSB-NR the highlighted changes can be made.</w:t>
            </w:r>
          </w:p>
          <w:p w:rsidR="001B1905" w:rsidRPr="009501A1" w:rsidRDefault="001B1905" w:rsidP="001B1905">
            <w:pPr>
              <w:pStyle w:val="CRCoverPage"/>
              <w:spacing w:after="0"/>
              <w:ind w:left="460"/>
              <w:rPr>
                <w:rFonts w:ascii="Times New Roman" w:hAnsi="Times New Roman"/>
                <w:noProof/>
              </w:rPr>
            </w:pPr>
            <w:r w:rsidRPr="009501A1">
              <w:rPr>
                <w:rFonts w:ascii="Times New Roman" w:hAnsi="Times New Roman"/>
                <w:noProof/>
              </w:rPr>
              <w:t xml:space="preserve">The IE MTC-SSB-NR specifies the </w:t>
            </w:r>
            <w:r w:rsidRPr="009501A1">
              <w:rPr>
                <w:rFonts w:ascii="Times New Roman" w:hAnsi="Times New Roman"/>
                <w:noProof/>
                <w:highlight w:val="yellow"/>
              </w:rPr>
              <w:t>SS/PBCH</w:t>
            </w:r>
            <w:r w:rsidRPr="009501A1">
              <w:rPr>
                <w:rFonts w:ascii="Times New Roman" w:hAnsi="Times New Roman"/>
                <w:noProof/>
              </w:rPr>
              <w:t xml:space="preserve"> block measurement timing configuration (</w:t>
            </w:r>
            <w:r w:rsidRPr="009501A1">
              <w:rPr>
                <w:rFonts w:ascii="Times New Roman" w:hAnsi="Times New Roman"/>
                <w:noProof/>
                <w:highlight w:val="yellow"/>
              </w:rPr>
              <w:t>S</w:t>
            </w:r>
            <w:r w:rsidRPr="009501A1">
              <w:rPr>
                <w:rFonts w:ascii="Times New Roman" w:hAnsi="Times New Roman"/>
                <w:noProof/>
              </w:rPr>
              <w:t>MTC) applicable for SSB based NR measur</w:t>
            </w:r>
            <w:r w:rsidRPr="00E6475E">
              <w:rPr>
                <w:rFonts w:ascii="Times New Roman" w:hAnsi="Times New Roman"/>
                <w:noProof/>
                <w:highlight w:val="yellow"/>
              </w:rPr>
              <w:t>e</w:t>
            </w:r>
            <w:r w:rsidRPr="009501A1">
              <w:rPr>
                <w:rFonts w:ascii="Times New Roman" w:hAnsi="Times New Roman"/>
                <w:noProof/>
              </w:rPr>
              <w:t>ments i.e. the time occasions for performing these measurements, see 5.5.2.13.</w:t>
            </w:r>
          </w:p>
          <w:p w:rsidR="001B1905" w:rsidRPr="009501A1" w:rsidRDefault="001B1905" w:rsidP="001B1905">
            <w:pPr>
              <w:pStyle w:val="CRCoverPage"/>
              <w:spacing w:after="0"/>
              <w:ind w:left="460"/>
              <w:rPr>
                <w:rFonts w:eastAsia="맑은 고딕" w:cs="Arial"/>
                <w:noProof/>
                <w:lang w:eastAsia="ko-KR"/>
              </w:rPr>
            </w:pPr>
          </w:p>
          <w:p w:rsidR="001B1905" w:rsidRPr="009501A1" w:rsidRDefault="001B1905" w:rsidP="001B1905">
            <w:pPr>
              <w:pStyle w:val="CRCoverPage"/>
              <w:numPr>
                <w:ilvl w:val="0"/>
                <w:numId w:val="18"/>
              </w:numPr>
              <w:spacing w:after="0"/>
              <w:rPr>
                <w:rFonts w:eastAsia="맑은 고딕" w:cs="Arial"/>
                <w:noProof/>
                <w:lang w:eastAsia="ko-KR"/>
              </w:rPr>
            </w:pPr>
            <w:r w:rsidRPr="009501A1">
              <w:rPr>
                <w:rFonts w:eastAsia="맑은 고딕" w:cs="Arial"/>
                <w:noProof/>
                <w:lang w:eastAsia="ko-KR"/>
              </w:rPr>
              <w:t>Editor’s note in Annex A is removed.</w:t>
            </w:r>
          </w:p>
          <w:p w:rsidR="001B1905" w:rsidRPr="00877D03" w:rsidRDefault="001B1905" w:rsidP="001B1905">
            <w:pPr>
              <w:pStyle w:val="CRCoverPage"/>
              <w:spacing w:after="0"/>
              <w:ind w:left="460"/>
              <w:rPr>
                <w:rFonts w:ascii="Times New Roman" w:eastAsia="맑은 고딕" w:hAnsi="Times New Roman"/>
                <w:noProof/>
                <w:lang w:eastAsia="ko-KR"/>
              </w:rPr>
            </w:pPr>
            <w:r w:rsidRPr="00877D03">
              <w:rPr>
                <w:rFonts w:ascii="Times New Roman" w:eastAsia="맑은 고딕" w:hAnsi="Times New Roman"/>
                <w:noProof/>
                <w:lang w:eastAsia="ko-KR"/>
              </w:rPr>
              <w:t>Editor's note</w:t>
            </w:r>
            <w:r w:rsidRPr="00877D03">
              <w:rPr>
                <w:rFonts w:ascii="Times New Roman" w:eastAsia="맑은 고딕" w:hAnsi="Times New Roman"/>
                <w:noProof/>
                <w:lang w:eastAsia="ko-KR"/>
              </w:rPr>
              <w:tab/>
              <w:t>No agreements have been reached concerning the extension of RRC PDUs so far. Any statements in this clause about the protocol extension mechanism should be considered as FFS.</w:t>
            </w:r>
          </w:p>
          <w:p w:rsidR="001B1905" w:rsidRPr="00877D03" w:rsidRDefault="001B1905" w:rsidP="001B1905">
            <w:pPr>
              <w:pStyle w:val="CRCoverPage"/>
              <w:spacing w:after="0"/>
              <w:ind w:left="460"/>
              <w:rPr>
                <w:rFonts w:eastAsia="맑은 고딕" w:cs="Arial"/>
                <w:noProof/>
                <w:lang w:eastAsia="ko-KR"/>
              </w:rPr>
            </w:pPr>
          </w:p>
          <w:p w:rsidR="001B1905" w:rsidRPr="00877D03" w:rsidRDefault="001B1905" w:rsidP="001B1905">
            <w:pPr>
              <w:pStyle w:val="CRCoverPage"/>
              <w:numPr>
                <w:ilvl w:val="0"/>
                <w:numId w:val="18"/>
              </w:numPr>
              <w:spacing w:after="0"/>
              <w:rPr>
                <w:rFonts w:eastAsia="맑은 고딕" w:cs="Arial"/>
                <w:noProof/>
                <w:lang w:eastAsia="ko-KR"/>
              </w:rPr>
            </w:pPr>
            <w:r w:rsidRPr="00877D03">
              <w:rPr>
                <w:rFonts w:eastAsia="맑은 고딕" w:cs="Arial"/>
                <w:noProof/>
                <w:lang w:eastAsia="ko-KR"/>
              </w:rPr>
              <w:t>In A.4.3.1, some below two TBD parts are removed.</w:t>
            </w:r>
          </w:p>
          <w:p w:rsidR="001B1905" w:rsidRPr="001B6945" w:rsidRDefault="001B1905" w:rsidP="001B1905">
            <w:pPr>
              <w:pStyle w:val="CRCoverPage"/>
              <w:spacing w:after="0"/>
              <w:ind w:left="460"/>
              <w:rPr>
                <w:rFonts w:ascii="Calibri" w:eastAsia="맑은 고딕" w:hAnsi="Calibri" w:cs="Calibri"/>
                <w:noProof/>
                <w:lang w:eastAsia="ko-KR"/>
              </w:rPr>
            </w:pPr>
            <w:r w:rsidRPr="001B6945">
              <w:rPr>
                <w:rFonts w:ascii="Calibri" w:eastAsia="맑은 고딕" w:hAnsi="Calibri" w:cs="Calibri"/>
                <w:noProof/>
                <w:lang w:eastAsia="ko-KR"/>
              </w:rPr>
              <w:t>&lt;TBD: ref to seperate example&gt;</w:t>
            </w:r>
          </w:p>
          <w:p w:rsidR="00F543E1" w:rsidRPr="001B6945" w:rsidRDefault="00F543E1" w:rsidP="001F1C6E">
            <w:pPr>
              <w:pStyle w:val="CRCoverPage"/>
              <w:spacing w:after="0"/>
              <w:ind w:left="460"/>
              <w:rPr>
                <w:rFonts w:ascii="Calibri" w:eastAsia="맑은 고딕" w:hAnsi="Calibri" w:cs="Calibri"/>
                <w:noProof/>
                <w:lang w:eastAsia="ko-KR"/>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 Analysis:</w:t>
            </w:r>
          </w:p>
          <w:p w:rsidR="00873913" w:rsidRPr="004F10FE" w:rsidRDefault="00873913" w:rsidP="00873913">
            <w:pPr>
              <w:spacing w:after="0"/>
              <w:rPr>
                <w:rFonts w:ascii="Arial" w:eastAsia="MS Mincho" w:hAnsi="Arial"/>
                <w:b/>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Impacted functionality:</w:t>
            </w:r>
          </w:p>
          <w:p w:rsidR="00873913" w:rsidRPr="004F10FE" w:rsidRDefault="00873913" w:rsidP="00873913">
            <w:pPr>
              <w:spacing w:after="0"/>
              <w:rPr>
                <w:rFonts w:ascii="Arial" w:eastAsia="MS Mincho" w:hAnsi="Arial"/>
                <w:noProof/>
              </w:rPr>
            </w:pPr>
            <w:r w:rsidRPr="004F10FE">
              <w:rPr>
                <w:rFonts w:ascii="Arial" w:eastAsia="MS Mincho" w:hAnsi="Arial"/>
              </w:rPr>
              <w:t xml:space="preserve">None i.e. these minor corrections do not involve any functional changes </w:t>
            </w:r>
          </w:p>
          <w:p w:rsidR="00873913" w:rsidRPr="004F10FE" w:rsidRDefault="00873913" w:rsidP="00873913">
            <w:pPr>
              <w:spacing w:after="0"/>
              <w:rPr>
                <w:rFonts w:ascii="Arial" w:eastAsia="MS Mincho" w:hAnsi="Arial"/>
                <w:noProof/>
              </w:rPr>
            </w:pPr>
          </w:p>
          <w:p w:rsidR="00873913" w:rsidRPr="004F10FE" w:rsidRDefault="00873913" w:rsidP="00873913">
            <w:pPr>
              <w:spacing w:after="0"/>
              <w:rPr>
                <w:rFonts w:ascii="Arial" w:eastAsia="MS Mincho" w:hAnsi="Arial"/>
                <w:b/>
                <w:noProof/>
              </w:rPr>
            </w:pPr>
            <w:r w:rsidRPr="004F10FE">
              <w:rPr>
                <w:rFonts w:ascii="Arial" w:eastAsia="MS Mincho" w:hAnsi="Arial"/>
                <w:b/>
                <w:noProof/>
              </w:rPr>
              <w:t>Interoperability issue:</w:t>
            </w:r>
          </w:p>
          <w:p w:rsidR="00873913" w:rsidRPr="00475AE0" w:rsidRDefault="00873913" w:rsidP="00475AE0">
            <w:pPr>
              <w:spacing w:after="0"/>
              <w:rPr>
                <w:rFonts w:ascii="Arial" w:eastAsia="맑은 고딕" w:hAnsi="Arial"/>
                <w:lang w:eastAsia="ko-KR"/>
              </w:rPr>
            </w:pPr>
            <w:r w:rsidRPr="004F10FE">
              <w:rPr>
                <w:rFonts w:ascii="Arial" w:eastAsia="MS Mincho" w:hAnsi="Arial"/>
                <w:lang w:eastAsia="ko-KR"/>
              </w:rPr>
              <w:t>No interoperability issue (as no functional change).</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E31CE" w:rsidRPr="00F522D0" w:rsidRDefault="001854C5" w:rsidP="00873913">
            <w:pPr>
              <w:pStyle w:val="CRCoverPage"/>
              <w:spacing w:after="0"/>
              <w:ind w:left="100"/>
              <w:rPr>
                <w:rFonts w:eastAsia="맑은 고딕"/>
                <w:noProof/>
                <w:lang w:eastAsia="ko-KR"/>
              </w:rPr>
            </w:pPr>
            <w:r w:rsidRPr="00157E5D">
              <w:rPr>
                <w:noProof/>
                <w:lang w:val="sv-SE"/>
              </w:rPr>
              <w:t xml:space="preserve">Miscellaneous non-controversial errors </w:t>
            </w:r>
            <w:r>
              <w:rPr>
                <w:noProof/>
                <w:lang w:val="sv-SE"/>
              </w:rPr>
              <w:t>will remain in the specification.</w:t>
            </w:r>
          </w:p>
        </w:tc>
      </w:tr>
      <w:tr w:rsidR="002E31CE" w:rsidTr="00B036A1">
        <w:tc>
          <w:tcPr>
            <w:tcW w:w="2694" w:type="dxa"/>
            <w:gridSpan w:val="2"/>
          </w:tcPr>
          <w:p w:rsidR="002E31CE" w:rsidRDefault="002E31CE" w:rsidP="00B036A1">
            <w:pPr>
              <w:pStyle w:val="CRCoverPage"/>
              <w:spacing w:after="0"/>
              <w:rPr>
                <w:b/>
                <w:i/>
                <w:noProof/>
                <w:sz w:val="8"/>
                <w:szCs w:val="8"/>
              </w:rPr>
            </w:pPr>
          </w:p>
        </w:tc>
        <w:tc>
          <w:tcPr>
            <w:tcW w:w="6946" w:type="dxa"/>
            <w:gridSpan w:val="9"/>
          </w:tcPr>
          <w:p w:rsidR="002E31CE" w:rsidRDefault="002E31CE" w:rsidP="00B036A1">
            <w:pPr>
              <w:pStyle w:val="CRCoverPage"/>
              <w:spacing w:after="0"/>
              <w:rPr>
                <w:noProof/>
                <w:sz w:val="8"/>
                <w:szCs w:val="8"/>
              </w:rPr>
            </w:pPr>
          </w:p>
        </w:tc>
      </w:tr>
      <w:tr w:rsidR="002E31CE" w:rsidTr="00B036A1">
        <w:tc>
          <w:tcPr>
            <w:tcW w:w="2694" w:type="dxa"/>
            <w:gridSpan w:val="2"/>
            <w:tcBorders>
              <w:top w:val="single" w:sz="4" w:space="0" w:color="auto"/>
              <w:left w:val="single" w:sz="4" w:space="0" w:color="auto"/>
            </w:tcBorders>
          </w:tcPr>
          <w:p w:rsidR="002E31CE" w:rsidRDefault="002E31CE" w:rsidP="00B036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E31CE" w:rsidRPr="00F92C4E" w:rsidRDefault="001B1905" w:rsidP="00B036A1">
            <w:pPr>
              <w:pStyle w:val="CRCoverPage"/>
              <w:spacing w:before="20" w:after="20"/>
              <w:ind w:left="102"/>
              <w:rPr>
                <w:rFonts w:eastAsia="맑은 고딕"/>
                <w:noProof/>
                <w:lang w:eastAsia="ko-KR"/>
              </w:rPr>
            </w:pPr>
            <w:r>
              <w:rPr>
                <w:rFonts w:eastAsia="맑은 고딕"/>
                <w:noProof/>
                <w:lang w:eastAsia="ko-KR"/>
              </w:rPr>
              <w:t xml:space="preserve">3.2, </w:t>
            </w:r>
            <w:r w:rsidR="00603CF3">
              <w:rPr>
                <w:rFonts w:eastAsia="맑은 고딕"/>
                <w:noProof/>
                <w:lang w:eastAsia="ko-KR"/>
              </w:rPr>
              <w:t xml:space="preserve">5.3.3.8, </w:t>
            </w:r>
            <w:r>
              <w:rPr>
                <w:rFonts w:eastAsia="맑은 고딕"/>
                <w:noProof/>
                <w:lang w:eastAsia="ko-KR"/>
              </w:rPr>
              <w:t xml:space="preserve">5.5.2.9, </w:t>
            </w:r>
            <w:r w:rsidR="001A7B8E">
              <w:rPr>
                <w:rFonts w:eastAsia="맑은 고딕"/>
                <w:noProof/>
                <w:lang w:eastAsia="ko-KR"/>
              </w:rPr>
              <w:t xml:space="preserve">5.5.2.13, 5.6.1.3, </w:t>
            </w:r>
            <w:r>
              <w:rPr>
                <w:rFonts w:eastAsia="맑은 고딕"/>
                <w:noProof/>
                <w:lang w:eastAsia="ko-KR"/>
              </w:rPr>
              <w:t xml:space="preserve">6.3.2, 6.3.5, </w:t>
            </w:r>
            <w:r>
              <w:t xml:space="preserve">Annex A, </w:t>
            </w:r>
            <w:r>
              <w:rPr>
                <w:rFonts w:eastAsia="맑은 고딕"/>
                <w:noProof/>
                <w:lang w:eastAsia="ko-KR"/>
              </w:rPr>
              <w:t>A.4.3.1</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sz w:val="8"/>
                <w:szCs w:val="8"/>
              </w:rPr>
            </w:pPr>
          </w:p>
        </w:tc>
        <w:tc>
          <w:tcPr>
            <w:tcW w:w="6946" w:type="dxa"/>
            <w:gridSpan w:val="9"/>
            <w:tcBorders>
              <w:right w:val="single" w:sz="4" w:space="0" w:color="auto"/>
            </w:tcBorders>
          </w:tcPr>
          <w:p w:rsidR="002E31CE" w:rsidRDefault="002E31CE" w:rsidP="00B036A1">
            <w:pPr>
              <w:pStyle w:val="CRCoverPage"/>
              <w:spacing w:after="0"/>
              <w:rPr>
                <w:noProof/>
                <w:sz w:val="8"/>
                <w:szCs w:val="8"/>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E31CE" w:rsidRDefault="002E31CE" w:rsidP="00B036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E31CE" w:rsidRDefault="002E31CE" w:rsidP="00B036A1">
            <w:pPr>
              <w:pStyle w:val="CRCoverPage"/>
              <w:spacing w:after="0"/>
              <w:jc w:val="center"/>
              <w:rPr>
                <w:b/>
                <w:caps/>
                <w:noProof/>
              </w:rPr>
            </w:pPr>
            <w:r>
              <w:rPr>
                <w:b/>
                <w:caps/>
                <w:noProof/>
              </w:rPr>
              <w:t>N</w:t>
            </w:r>
          </w:p>
        </w:tc>
        <w:tc>
          <w:tcPr>
            <w:tcW w:w="2977" w:type="dxa"/>
            <w:gridSpan w:val="4"/>
          </w:tcPr>
          <w:p w:rsidR="002E31CE" w:rsidRDefault="002E31CE" w:rsidP="00B036A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E31CE" w:rsidRDefault="002E31CE" w:rsidP="00B036A1">
            <w:pPr>
              <w:pStyle w:val="CRCoverPage"/>
              <w:spacing w:after="0"/>
              <w:ind w:left="99"/>
              <w:rPr>
                <w:noProof/>
              </w:rPr>
            </w:pPr>
          </w:p>
        </w:tc>
      </w:tr>
      <w:tr w:rsidR="002E31CE" w:rsidTr="00B036A1">
        <w:tc>
          <w:tcPr>
            <w:tcW w:w="2694" w:type="dxa"/>
            <w:gridSpan w:val="2"/>
            <w:tcBorders>
              <w:left w:val="single" w:sz="4" w:space="0" w:color="auto"/>
            </w:tcBorders>
          </w:tcPr>
          <w:p w:rsidR="002E31CE" w:rsidRDefault="002E31CE" w:rsidP="00B036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E31CE" w:rsidRDefault="002E31CE" w:rsidP="00B03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E31CE" w:rsidRPr="00AA61A0" w:rsidRDefault="00AA61A0" w:rsidP="00B036A1">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rsidR="002E31CE" w:rsidRDefault="002E31CE" w:rsidP="00B036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E31CE" w:rsidRDefault="002E31CE" w:rsidP="00B036A1">
            <w:pPr>
              <w:pStyle w:val="CRCoverPage"/>
              <w:spacing w:after="0"/>
              <w:ind w:left="99"/>
              <w:rPr>
                <w:noProof/>
              </w:rPr>
            </w:pPr>
            <w:r>
              <w:rPr>
                <w:noProof/>
              </w:rPr>
              <w:t xml:space="preserve">TS/TR ... CR ... </w:t>
            </w:r>
          </w:p>
        </w:tc>
      </w:tr>
      <w:tr w:rsidR="002E31CE" w:rsidTr="00B036A1">
        <w:tc>
          <w:tcPr>
            <w:tcW w:w="2694" w:type="dxa"/>
            <w:gridSpan w:val="2"/>
            <w:tcBorders>
              <w:left w:val="single" w:sz="4" w:space="0" w:color="auto"/>
            </w:tcBorders>
          </w:tcPr>
          <w:p w:rsidR="002E31CE" w:rsidRDefault="002E31CE" w:rsidP="00B036A1">
            <w:pPr>
              <w:pStyle w:val="CRCoverPage"/>
              <w:spacing w:after="0"/>
              <w:rPr>
                <w:b/>
                <w:i/>
                <w:noProof/>
              </w:rPr>
            </w:pPr>
          </w:p>
        </w:tc>
        <w:tc>
          <w:tcPr>
            <w:tcW w:w="6946" w:type="dxa"/>
            <w:gridSpan w:val="9"/>
            <w:tcBorders>
              <w:right w:val="single" w:sz="4" w:space="0" w:color="auto"/>
            </w:tcBorders>
          </w:tcPr>
          <w:p w:rsidR="002E31CE" w:rsidRDefault="002E31CE" w:rsidP="00B036A1">
            <w:pPr>
              <w:pStyle w:val="CRCoverPage"/>
              <w:spacing w:after="0"/>
              <w:rPr>
                <w:noProof/>
              </w:rPr>
            </w:pPr>
          </w:p>
        </w:tc>
      </w:tr>
      <w:tr w:rsidR="002E31CE" w:rsidTr="00B036A1">
        <w:tc>
          <w:tcPr>
            <w:tcW w:w="2694" w:type="dxa"/>
            <w:gridSpan w:val="2"/>
            <w:tcBorders>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E31CE" w:rsidRDefault="002E31CE" w:rsidP="00B036A1">
            <w:pPr>
              <w:pStyle w:val="CRCoverPage"/>
              <w:spacing w:after="0"/>
              <w:ind w:left="100"/>
              <w:rPr>
                <w:noProof/>
              </w:rPr>
            </w:pPr>
          </w:p>
        </w:tc>
      </w:tr>
      <w:tr w:rsidR="002E31CE" w:rsidRPr="008863B9" w:rsidTr="00B036A1">
        <w:tc>
          <w:tcPr>
            <w:tcW w:w="2694" w:type="dxa"/>
            <w:gridSpan w:val="2"/>
            <w:tcBorders>
              <w:top w:val="single" w:sz="4" w:space="0" w:color="auto"/>
              <w:bottom w:val="single" w:sz="4" w:space="0" w:color="auto"/>
            </w:tcBorders>
          </w:tcPr>
          <w:p w:rsidR="002E31CE" w:rsidRPr="008863B9" w:rsidRDefault="002E31CE" w:rsidP="00B036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E31CE" w:rsidRPr="008863B9" w:rsidRDefault="002E31CE" w:rsidP="00B036A1">
            <w:pPr>
              <w:pStyle w:val="CRCoverPage"/>
              <w:spacing w:after="0"/>
              <w:ind w:left="100"/>
              <w:rPr>
                <w:noProof/>
                <w:sz w:val="8"/>
                <w:szCs w:val="8"/>
              </w:rPr>
            </w:pPr>
          </w:p>
        </w:tc>
      </w:tr>
      <w:tr w:rsidR="002E31CE" w:rsidTr="00B036A1">
        <w:tc>
          <w:tcPr>
            <w:tcW w:w="2694" w:type="dxa"/>
            <w:gridSpan w:val="2"/>
            <w:tcBorders>
              <w:top w:val="single" w:sz="4" w:space="0" w:color="auto"/>
              <w:left w:val="single" w:sz="4" w:space="0" w:color="auto"/>
              <w:bottom w:val="single" w:sz="4" w:space="0" w:color="auto"/>
            </w:tcBorders>
          </w:tcPr>
          <w:p w:rsidR="002E31CE" w:rsidRDefault="002E31CE" w:rsidP="00B036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B14EA" w:rsidRPr="00012F5A" w:rsidRDefault="00BB14EA" w:rsidP="00BB14EA">
            <w:pPr>
              <w:pStyle w:val="CRCoverPage"/>
              <w:spacing w:after="0"/>
              <w:ind w:left="100"/>
              <w:rPr>
                <w:noProof/>
                <w:lang w:val="en-US"/>
              </w:rPr>
            </w:pPr>
            <w:r w:rsidRPr="00012F5A">
              <w:rPr>
                <w:noProof/>
                <w:lang w:val="en-US"/>
              </w:rPr>
              <w:t xml:space="preserve">Rev 1: </w:t>
            </w:r>
            <w:r>
              <w:rPr>
                <w:noProof/>
                <w:lang w:val="en-US"/>
              </w:rPr>
              <w:t xml:space="preserve">Additional corrections </w:t>
            </w:r>
            <w:r>
              <w:t xml:space="preserve">according to offline discussion </w:t>
            </w:r>
            <w:r>
              <w:rPr>
                <w:noProof/>
                <w:lang w:val="en-US"/>
              </w:rPr>
              <w:t>in R2-2108851 are added. Changes in R2-2107774 (CR 4696) is added.</w:t>
            </w:r>
          </w:p>
          <w:p w:rsidR="002E31CE" w:rsidRDefault="00BB14EA" w:rsidP="00BB14EA">
            <w:pPr>
              <w:pStyle w:val="CRCoverPage"/>
              <w:spacing w:after="0"/>
              <w:ind w:left="100"/>
              <w:rPr>
                <w:noProof/>
              </w:rPr>
            </w:pPr>
            <w:r>
              <w:rPr>
                <w:noProof/>
                <w:lang w:val="en-US"/>
              </w:rPr>
              <w:t>Rev 0: R2</w:t>
            </w:r>
            <w:r w:rsidRPr="00012F5A">
              <w:rPr>
                <w:noProof/>
                <w:lang w:val="en-US"/>
              </w:rPr>
              <w:t>-21</w:t>
            </w:r>
            <w:r>
              <w:rPr>
                <w:noProof/>
                <w:lang w:val="en-US"/>
              </w:rPr>
              <w:t>08635 (CR 4719)</w:t>
            </w:r>
          </w:p>
        </w:tc>
      </w:tr>
    </w:tbl>
    <w:p w:rsidR="002E31CE" w:rsidRPr="000C41A4" w:rsidRDefault="002E31CE" w:rsidP="002E31CE">
      <w:pPr>
        <w:rPr>
          <w:rFonts w:eastAsiaTheme="minorEastAsia"/>
          <w:noProof/>
        </w:rPr>
        <w:sectPr w:rsidR="002E31CE" w:rsidRPr="000C41A4">
          <w:headerReference w:type="even" r:id="rId14"/>
          <w:footnotePr>
            <w:numRestart w:val="eachSect"/>
          </w:footnotePr>
          <w:pgSz w:w="11907" w:h="16840" w:code="9"/>
          <w:pgMar w:top="1418" w:right="1134" w:bottom="1134" w:left="1134" w:header="680" w:footer="567" w:gutter="0"/>
          <w:cols w:space="720"/>
        </w:sectPr>
      </w:pPr>
    </w:p>
    <w:p w:rsidR="001854C5" w:rsidRPr="00EE5013"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bookmarkStart w:id="14" w:name="_Toc36809943"/>
      <w:bookmarkStart w:id="15" w:name="_Toc36846307"/>
      <w:bookmarkStart w:id="16" w:name="_Toc36938960"/>
      <w:bookmarkStart w:id="17" w:name="_Toc37081940"/>
      <w:bookmarkStart w:id="18" w:name="_Toc46480567"/>
      <w:bookmarkStart w:id="19" w:name="_Toc46481801"/>
      <w:bookmarkStart w:id="20" w:name="_Toc46483035"/>
      <w:bookmarkEnd w:id="0"/>
      <w:bookmarkEnd w:id="1"/>
      <w:bookmarkEnd w:id="2"/>
      <w:bookmarkEnd w:id="3"/>
      <w:bookmarkEnd w:id="4"/>
      <w:bookmarkEnd w:id="5"/>
      <w:bookmarkEnd w:id="6"/>
      <w:bookmarkEnd w:id="7"/>
      <w:bookmarkEnd w:id="8"/>
      <w:bookmarkEnd w:id="9"/>
      <w:bookmarkEnd w:id="10"/>
      <w:r>
        <w:rPr>
          <w:noProof/>
          <w:sz w:val="32"/>
          <w:lang w:eastAsia="zh-CN"/>
        </w:rPr>
        <w:lastRenderedPageBreak/>
        <w:t>Start</w:t>
      </w:r>
      <w:r>
        <w:rPr>
          <w:rFonts w:hint="eastAsia"/>
          <w:noProof/>
          <w:sz w:val="32"/>
          <w:lang w:eastAsia="zh-CN"/>
        </w:rPr>
        <w:t xml:space="preserve"> of</w:t>
      </w:r>
      <w:r>
        <w:rPr>
          <w:noProof/>
          <w:sz w:val="32"/>
          <w:lang w:eastAsia="zh-CN"/>
        </w:rPr>
        <w:t xml:space="preserve"> the change</w:t>
      </w:r>
    </w:p>
    <w:p w:rsidR="001B1905" w:rsidRPr="002C3D36" w:rsidRDefault="001B1905" w:rsidP="001B1905">
      <w:pPr>
        <w:pStyle w:val="Heading2"/>
      </w:pPr>
      <w:bookmarkStart w:id="21" w:name="_Toc20486691"/>
      <w:bookmarkStart w:id="22" w:name="_Toc29341982"/>
      <w:bookmarkStart w:id="23" w:name="_Toc29343121"/>
      <w:bookmarkStart w:id="24" w:name="_Toc36566368"/>
      <w:bookmarkStart w:id="25" w:name="_Toc36809775"/>
      <w:bookmarkStart w:id="26" w:name="_Toc36846139"/>
      <w:bookmarkStart w:id="27" w:name="_Toc36938792"/>
      <w:bookmarkStart w:id="28" w:name="_Toc37081771"/>
      <w:bookmarkStart w:id="29" w:name="_Toc46480394"/>
      <w:bookmarkStart w:id="30" w:name="_Toc46481628"/>
      <w:bookmarkStart w:id="31" w:name="_Toc46482862"/>
      <w:bookmarkStart w:id="32" w:name="_Toc76472297"/>
      <w:bookmarkStart w:id="33" w:name="_Toc20487267"/>
      <w:bookmarkStart w:id="34" w:name="_Toc29342562"/>
      <w:bookmarkStart w:id="35" w:name="_Toc29343701"/>
      <w:bookmarkStart w:id="36" w:name="_Toc36566963"/>
      <w:bookmarkStart w:id="37" w:name="_Toc36810403"/>
      <w:bookmarkStart w:id="38" w:name="_Toc36846767"/>
      <w:bookmarkStart w:id="39" w:name="_Toc36939420"/>
      <w:bookmarkStart w:id="40" w:name="_Toc37082400"/>
      <w:bookmarkStart w:id="41" w:name="_Toc46481034"/>
      <w:bookmarkStart w:id="42" w:name="_Toc46482268"/>
      <w:bookmarkStart w:id="43" w:name="_Toc46483502"/>
      <w:bookmarkStart w:id="44" w:name="_Toc76472937"/>
      <w:bookmarkStart w:id="45" w:name="_Toc20487265"/>
      <w:bookmarkStart w:id="46" w:name="_Toc29342560"/>
      <w:bookmarkStart w:id="47" w:name="_Toc29343699"/>
      <w:bookmarkStart w:id="48" w:name="_Toc36547323"/>
      <w:bookmarkStart w:id="49" w:name="_Toc36548715"/>
      <w:bookmarkStart w:id="50" w:name="_Toc46447552"/>
      <w:bookmarkStart w:id="51" w:name="_Toc52790380"/>
      <w:bookmarkStart w:id="52" w:name="_Toc67993505"/>
      <w:bookmarkStart w:id="53" w:name="_Toc20487242"/>
      <w:bookmarkStart w:id="54" w:name="_Toc29342537"/>
      <w:bookmarkStart w:id="55" w:name="_Toc29343676"/>
      <w:bookmarkStart w:id="56" w:name="_Toc36547300"/>
      <w:bookmarkStart w:id="57" w:name="_Toc36548692"/>
      <w:bookmarkStart w:id="58" w:name="_Toc46447529"/>
      <w:bookmarkStart w:id="59" w:name="_Toc52790357"/>
      <w:bookmarkStart w:id="60" w:name="_Toc67993482"/>
      <w:bookmarkStart w:id="61" w:name="_Toc36810313"/>
      <w:bookmarkStart w:id="62" w:name="_Toc36846677"/>
      <w:bookmarkStart w:id="63" w:name="_Toc36939330"/>
      <w:bookmarkStart w:id="64" w:name="_Toc37082310"/>
      <w:bookmarkStart w:id="65" w:name="_Toc46480942"/>
      <w:bookmarkStart w:id="66" w:name="_Toc46482176"/>
      <w:bookmarkStart w:id="67" w:name="_Toc46483410"/>
      <w:bookmarkStart w:id="68" w:name="_Toc67997216"/>
      <w:bookmarkEnd w:id="14"/>
      <w:bookmarkEnd w:id="15"/>
      <w:bookmarkEnd w:id="16"/>
      <w:bookmarkEnd w:id="17"/>
      <w:bookmarkEnd w:id="18"/>
      <w:bookmarkEnd w:id="19"/>
      <w:bookmarkEnd w:id="20"/>
      <w:r w:rsidRPr="002C3D36">
        <w:t>3.2</w:t>
      </w:r>
      <w:r w:rsidRPr="002C3D36">
        <w:tab/>
        <w:t>Abbreviations</w:t>
      </w:r>
      <w:bookmarkEnd w:id="21"/>
      <w:bookmarkEnd w:id="22"/>
      <w:bookmarkEnd w:id="23"/>
      <w:bookmarkEnd w:id="24"/>
      <w:bookmarkEnd w:id="25"/>
      <w:bookmarkEnd w:id="26"/>
      <w:bookmarkEnd w:id="27"/>
      <w:bookmarkEnd w:id="28"/>
      <w:bookmarkEnd w:id="29"/>
      <w:bookmarkEnd w:id="30"/>
      <w:bookmarkEnd w:id="31"/>
      <w:bookmarkEnd w:id="32"/>
    </w:p>
    <w:p w:rsidR="001B1905" w:rsidRPr="002C3D36" w:rsidRDefault="001B1905" w:rsidP="001B1905">
      <w:pPr>
        <w:keepNext/>
      </w:pPr>
      <w:r w:rsidRPr="002C3D36">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1B1905" w:rsidRPr="002C3D36" w:rsidRDefault="001B1905" w:rsidP="001B1905">
      <w:pPr>
        <w:pStyle w:val="EW"/>
      </w:pPr>
      <w:r w:rsidRPr="002C3D36">
        <w:t>1xRTT</w:t>
      </w:r>
      <w:r w:rsidRPr="002C3D36">
        <w:tab/>
        <w:t>CDMA2000 1x Radio Transmission Technology</w:t>
      </w:r>
    </w:p>
    <w:p w:rsidR="001B1905" w:rsidRPr="002C3D36" w:rsidRDefault="001B1905" w:rsidP="001B1905">
      <w:pPr>
        <w:pStyle w:val="EW"/>
      </w:pPr>
      <w:r w:rsidRPr="002C3D36">
        <w:t>AB</w:t>
      </w:r>
      <w:r w:rsidRPr="002C3D36">
        <w:tab/>
        <w:t>Access Barring</w:t>
      </w:r>
    </w:p>
    <w:p w:rsidR="001B1905" w:rsidRPr="002C3D36" w:rsidRDefault="001B1905" w:rsidP="001B1905">
      <w:pPr>
        <w:pStyle w:val="EW"/>
        <w:rPr>
          <w:lang w:eastAsia="ko-KR"/>
        </w:rPr>
      </w:pPr>
      <w:r w:rsidRPr="002C3D36">
        <w:rPr>
          <w:lang w:eastAsia="ko-KR"/>
        </w:rPr>
        <w:t>ACDC</w:t>
      </w:r>
      <w:r w:rsidRPr="002C3D36">
        <w:rPr>
          <w:lang w:eastAsia="ko-KR"/>
        </w:rPr>
        <w:tab/>
        <w:t>Application specific Congestion control for Data Communication</w:t>
      </w:r>
    </w:p>
    <w:p w:rsidR="001B1905" w:rsidRPr="002C3D36" w:rsidRDefault="001B1905" w:rsidP="001B1905">
      <w:pPr>
        <w:pStyle w:val="EW"/>
      </w:pPr>
      <w:r w:rsidRPr="002C3D36">
        <w:t>ACK</w:t>
      </w:r>
      <w:r w:rsidRPr="002C3D36">
        <w:tab/>
        <w:t>Acknowledgement</w:t>
      </w:r>
    </w:p>
    <w:p w:rsidR="001B1905" w:rsidRPr="002C3D36" w:rsidRDefault="001B1905" w:rsidP="001B1905">
      <w:pPr>
        <w:pStyle w:val="EW"/>
      </w:pPr>
      <w:r w:rsidRPr="002C3D36">
        <w:t>AILC</w:t>
      </w:r>
      <w:r w:rsidRPr="002C3D36">
        <w:tab/>
        <w:t>Assistance Information bit for Local Cache</w:t>
      </w:r>
    </w:p>
    <w:p w:rsidR="001B1905" w:rsidRPr="002C3D36" w:rsidRDefault="001B1905" w:rsidP="001B1905">
      <w:pPr>
        <w:pStyle w:val="EW"/>
      </w:pPr>
      <w:r w:rsidRPr="002C3D36">
        <w:t>AM</w:t>
      </w:r>
      <w:r w:rsidRPr="002C3D36">
        <w:tab/>
        <w:t>Acknowledged Mode</w:t>
      </w:r>
    </w:p>
    <w:p w:rsidR="001B1905" w:rsidRPr="002C3D36" w:rsidRDefault="001B1905" w:rsidP="001B1905">
      <w:pPr>
        <w:pStyle w:val="EW"/>
      </w:pPr>
      <w:r w:rsidRPr="002C3D36">
        <w:t>ANDSF</w:t>
      </w:r>
      <w:r w:rsidRPr="002C3D36">
        <w:tab/>
        <w:t>Access Network Discovery and Selection Function</w:t>
      </w:r>
    </w:p>
    <w:p w:rsidR="001B1905" w:rsidRPr="002C3D36" w:rsidRDefault="001B1905" w:rsidP="001B1905">
      <w:pPr>
        <w:pStyle w:val="EW"/>
      </w:pPr>
      <w:r w:rsidRPr="002C3D36">
        <w:t>ARQ</w:t>
      </w:r>
      <w:r w:rsidRPr="002C3D36">
        <w:tab/>
        <w:t>Automatic Repeat Request</w:t>
      </w:r>
    </w:p>
    <w:p w:rsidR="001B1905" w:rsidRPr="002C3D36" w:rsidRDefault="001B1905" w:rsidP="001B1905">
      <w:pPr>
        <w:pStyle w:val="EW"/>
      </w:pPr>
      <w:r w:rsidRPr="002C3D36">
        <w:t>AS</w:t>
      </w:r>
      <w:r w:rsidRPr="002C3D36">
        <w:tab/>
        <w:t>Access Stratum</w:t>
      </w:r>
    </w:p>
    <w:p w:rsidR="001B1905" w:rsidRPr="002C3D36" w:rsidRDefault="001B1905" w:rsidP="001B1905">
      <w:pPr>
        <w:pStyle w:val="EW"/>
      </w:pPr>
      <w:r w:rsidRPr="002C3D36">
        <w:t>ASN.1</w:t>
      </w:r>
      <w:r w:rsidRPr="002C3D36">
        <w:tab/>
        <w:t>Abstract Syntax Notation One</w:t>
      </w:r>
    </w:p>
    <w:p w:rsidR="001B1905" w:rsidRPr="002C3D36" w:rsidRDefault="001B1905" w:rsidP="001B1905">
      <w:pPr>
        <w:pStyle w:val="EW"/>
      </w:pPr>
      <w:r w:rsidRPr="002C3D36">
        <w:t>AUL</w:t>
      </w:r>
      <w:r w:rsidRPr="002C3D36">
        <w:tab/>
        <w:t>Autonomous Uplink</w:t>
      </w:r>
    </w:p>
    <w:p w:rsidR="001B1905" w:rsidRPr="002C3D36" w:rsidRDefault="001B1905" w:rsidP="001B1905">
      <w:pPr>
        <w:pStyle w:val="EW"/>
      </w:pPr>
      <w:r w:rsidRPr="002C3D36">
        <w:t>BCCH</w:t>
      </w:r>
      <w:r w:rsidRPr="002C3D36">
        <w:tab/>
        <w:t>Broadcast Control Channel</w:t>
      </w:r>
    </w:p>
    <w:p w:rsidR="001B1905" w:rsidRPr="002C3D36" w:rsidRDefault="001B1905" w:rsidP="001B1905">
      <w:pPr>
        <w:pStyle w:val="EW"/>
      </w:pPr>
      <w:r w:rsidRPr="002C3D36">
        <w:t>BCD</w:t>
      </w:r>
      <w:r w:rsidRPr="002C3D36">
        <w:tab/>
        <w:t>Binary Coded Decimal</w:t>
      </w:r>
    </w:p>
    <w:p w:rsidR="001B1905" w:rsidRPr="002C3D36" w:rsidRDefault="001B1905" w:rsidP="001B1905">
      <w:pPr>
        <w:pStyle w:val="EW"/>
      </w:pPr>
      <w:r w:rsidRPr="002C3D36">
        <w:t>BCH</w:t>
      </w:r>
      <w:r w:rsidRPr="002C3D36">
        <w:tab/>
        <w:t>Broadcast Channel</w:t>
      </w:r>
    </w:p>
    <w:p w:rsidR="001B1905" w:rsidRPr="002C3D36" w:rsidRDefault="001B1905" w:rsidP="001B1905">
      <w:pPr>
        <w:pStyle w:val="EW"/>
      </w:pPr>
      <w:r w:rsidRPr="002C3D36">
        <w:t>BL</w:t>
      </w:r>
      <w:r w:rsidRPr="002C3D36">
        <w:tab/>
        <w:t>Bandwidth reduced Low complexity</w:t>
      </w:r>
    </w:p>
    <w:p w:rsidR="001B1905" w:rsidRPr="002C3D36" w:rsidRDefault="001B1905" w:rsidP="001B1905">
      <w:pPr>
        <w:pStyle w:val="EW"/>
      </w:pPr>
      <w:r w:rsidRPr="002C3D36">
        <w:t>BLER</w:t>
      </w:r>
      <w:r w:rsidRPr="002C3D36">
        <w:tab/>
        <w:t>Block Error Rate</w:t>
      </w:r>
    </w:p>
    <w:p w:rsidR="001B1905" w:rsidRPr="002C3D36" w:rsidRDefault="001B1905" w:rsidP="001B1905">
      <w:pPr>
        <w:pStyle w:val="EW"/>
      </w:pPr>
      <w:r w:rsidRPr="002C3D36">
        <w:t>BR</w:t>
      </w:r>
      <w:r w:rsidRPr="002C3D36">
        <w:tab/>
        <w:t>Bandwidth Reduced</w:t>
      </w:r>
    </w:p>
    <w:p w:rsidR="001B1905" w:rsidRPr="002C3D36" w:rsidRDefault="001B1905" w:rsidP="001B1905">
      <w:pPr>
        <w:pStyle w:val="EW"/>
      </w:pPr>
      <w:r w:rsidRPr="002C3D36">
        <w:t>BR-BCCH</w:t>
      </w:r>
      <w:r w:rsidRPr="002C3D36">
        <w:tab/>
        <w:t>Bandwidth Reduced Broadcast Control Channel</w:t>
      </w:r>
    </w:p>
    <w:p w:rsidR="001B1905" w:rsidRPr="002C3D36" w:rsidRDefault="001B1905" w:rsidP="001B1905">
      <w:pPr>
        <w:pStyle w:val="EW"/>
      </w:pPr>
      <w:r w:rsidRPr="002C3D36">
        <w:t>CA</w:t>
      </w:r>
      <w:r w:rsidRPr="002C3D36">
        <w:tab/>
        <w:t>Carrier Aggregation</w:t>
      </w:r>
    </w:p>
    <w:p w:rsidR="001B1905" w:rsidRPr="002C3D36" w:rsidRDefault="001B1905" w:rsidP="001B1905">
      <w:pPr>
        <w:pStyle w:val="EW"/>
        <w:rPr>
          <w:lang w:eastAsia="zh-CN"/>
        </w:rPr>
      </w:pPr>
      <w:r w:rsidRPr="002C3D36">
        <w:rPr>
          <w:lang w:eastAsia="zh-CN"/>
        </w:rPr>
        <w:t>CAS</w:t>
      </w:r>
      <w:r w:rsidRPr="002C3D36">
        <w:rPr>
          <w:lang w:eastAsia="zh-CN"/>
        </w:rPr>
        <w:tab/>
        <w:t>Cell Acquisition Subframes</w:t>
      </w:r>
    </w:p>
    <w:p w:rsidR="001B1905" w:rsidRPr="002C3D36" w:rsidRDefault="001B1905" w:rsidP="001B1905">
      <w:pPr>
        <w:pStyle w:val="EW"/>
        <w:rPr>
          <w:lang w:eastAsia="zh-CN"/>
        </w:rPr>
      </w:pPr>
      <w:r w:rsidRPr="002C3D36">
        <w:rPr>
          <w:lang w:eastAsia="zh-CN"/>
        </w:rPr>
        <w:t>CBR</w:t>
      </w:r>
      <w:r w:rsidRPr="002C3D36">
        <w:rPr>
          <w:lang w:eastAsia="zh-CN"/>
        </w:rPr>
        <w:tab/>
        <w:t>Channel Busy Ratio</w:t>
      </w:r>
    </w:p>
    <w:p w:rsidR="001B1905" w:rsidRPr="002C3D36" w:rsidRDefault="001B1905" w:rsidP="001B1905">
      <w:pPr>
        <w:pStyle w:val="EW"/>
      </w:pPr>
      <w:r w:rsidRPr="002C3D36">
        <w:t>CCCH</w:t>
      </w:r>
      <w:r w:rsidRPr="002C3D36">
        <w:tab/>
        <w:t>Common Control Channel</w:t>
      </w:r>
    </w:p>
    <w:p w:rsidR="001B1905" w:rsidRPr="002C3D36" w:rsidRDefault="001B1905" w:rsidP="001B1905">
      <w:pPr>
        <w:pStyle w:val="EW"/>
      </w:pPr>
      <w:r w:rsidRPr="002C3D36">
        <w:t>CCO</w:t>
      </w:r>
      <w:r w:rsidRPr="002C3D36">
        <w:tab/>
        <w:t>Cell Change Order</w:t>
      </w:r>
    </w:p>
    <w:p w:rsidR="001B1905" w:rsidRPr="002C3D36" w:rsidRDefault="001B1905" w:rsidP="001B1905">
      <w:pPr>
        <w:pStyle w:val="EW"/>
      </w:pPr>
      <w:r w:rsidRPr="002C3D36">
        <w:t>CE</w:t>
      </w:r>
      <w:r w:rsidRPr="002C3D36">
        <w:tab/>
        <w:t>Coverage Enhancement</w:t>
      </w:r>
    </w:p>
    <w:p w:rsidR="001B1905" w:rsidRPr="002C3D36" w:rsidRDefault="001B1905" w:rsidP="001B1905">
      <w:pPr>
        <w:pStyle w:val="EW"/>
      </w:pPr>
      <w:r w:rsidRPr="002C3D36">
        <w:t>CFI</w:t>
      </w:r>
      <w:r w:rsidRPr="002C3D36">
        <w:tab/>
        <w:t>Control Format Indicator</w:t>
      </w:r>
    </w:p>
    <w:p w:rsidR="001B1905" w:rsidRPr="002C3D36" w:rsidRDefault="001B1905" w:rsidP="001B1905">
      <w:pPr>
        <w:pStyle w:val="EW"/>
      </w:pPr>
      <w:r w:rsidRPr="002C3D36">
        <w:t>CG</w:t>
      </w:r>
      <w:r w:rsidRPr="002C3D36">
        <w:tab/>
        <w:t>Cell Group</w:t>
      </w:r>
    </w:p>
    <w:p w:rsidR="001B1905" w:rsidRPr="002C3D36" w:rsidRDefault="001B1905" w:rsidP="001B1905">
      <w:pPr>
        <w:pStyle w:val="EW"/>
      </w:pPr>
      <w:r w:rsidRPr="002C3D36">
        <w:t>CHO</w:t>
      </w:r>
      <w:r w:rsidRPr="002C3D36">
        <w:tab/>
        <w:t>Conditional Handover</w:t>
      </w:r>
    </w:p>
    <w:p w:rsidR="001B1905" w:rsidRPr="002C3D36" w:rsidRDefault="001B1905" w:rsidP="001B1905">
      <w:pPr>
        <w:pStyle w:val="EW"/>
      </w:pPr>
      <w:r w:rsidRPr="002C3D36">
        <w:t>CIoT</w:t>
      </w:r>
      <w:r w:rsidRPr="002C3D36">
        <w:tab/>
        <w:t>Cellular IoT</w:t>
      </w:r>
    </w:p>
    <w:p w:rsidR="001B1905" w:rsidRPr="002C3D36" w:rsidRDefault="001B1905" w:rsidP="001B1905">
      <w:pPr>
        <w:pStyle w:val="EW"/>
      </w:pPr>
      <w:r w:rsidRPr="002C3D36">
        <w:t>CMAS</w:t>
      </w:r>
      <w:r w:rsidRPr="002C3D36">
        <w:tab/>
        <w:t>Commercial Mobile Alert Service</w:t>
      </w:r>
    </w:p>
    <w:p w:rsidR="001B1905" w:rsidRPr="002C3D36" w:rsidRDefault="001B1905" w:rsidP="001B1905">
      <w:pPr>
        <w:pStyle w:val="EW"/>
      </w:pPr>
      <w:r w:rsidRPr="002C3D36">
        <w:t>CP</w:t>
      </w:r>
      <w:r w:rsidRPr="002C3D36">
        <w:tab/>
        <w:t>Control Plane</w:t>
      </w:r>
    </w:p>
    <w:p w:rsidR="001B1905" w:rsidRPr="002C3D36" w:rsidRDefault="001B1905" w:rsidP="001B1905">
      <w:pPr>
        <w:pStyle w:val="EW"/>
        <w:rPr>
          <w:rFonts w:eastAsiaTheme="minorEastAsia"/>
        </w:rPr>
      </w:pPr>
      <w:r w:rsidRPr="002C3D36">
        <w:t>CPC</w:t>
      </w:r>
      <w:r w:rsidRPr="002C3D36">
        <w:tab/>
        <w:t>Conditional PSCell Change</w:t>
      </w:r>
    </w:p>
    <w:p w:rsidR="001B1905" w:rsidRPr="002C3D36" w:rsidRDefault="001B1905" w:rsidP="001B1905">
      <w:pPr>
        <w:pStyle w:val="EW"/>
      </w:pPr>
      <w:r w:rsidRPr="002C3D36">
        <w:t>CP-EDT</w:t>
      </w:r>
      <w:r w:rsidRPr="002C3D36">
        <w:tab/>
        <w:t>Control Plane EDT</w:t>
      </w:r>
    </w:p>
    <w:p w:rsidR="001B1905" w:rsidRPr="002C3D36" w:rsidRDefault="001B1905" w:rsidP="001B1905">
      <w:pPr>
        <w:pStyle w:val="EW"/>
      </w:pPr>
      <w:r w:rsidRPr="002C3D36">
        <w:t>C-RNTI</w:t>
      </w:r>
      <w:r w:rsidRPr="002C3D36">
        <w:tab/>
        <w:t>Cell RNTI</w:t>
      </w:r>
    </w:p>
    <w:p w:rsidR="001B1905" w:rsidRPr="002C3D36" w:rsidRDefault="001B1905" w:rsidP="001B1905">
      <w:pPr>
        <w:pStyle w:val="EW"/>
      </w:pPr>
      <w:r w:rsidRPr="002C3D36">
        <w:t>CRS</w:t>
      </w:r>
      <w:r w:rsidRPr="002C3D36">
        <w:tab/>
        <w:t>Cell-specific Reference Signal</w:t>
      </w:r>
    </w:p>
    <w:p w:rsidR="001B1905" w:rsidRPr="002C3D36" w:rsidRDefault="001B1905" w:rsidP="001B1905">
      <w:pPr>
        <w:pStyle w:val="EW"/>
      </w:pPr>
      <w:r w:rsidRPr="002C3D36">
        <w:t>CSFB</w:t>
      </w:r>
      <w:r w:rsidRPr="002C3D36">
        <w:tab/>
        <w:t>CS fallback</w:t>
      </w:r>
    </w:p>
    <w:p w:rsidR="001B1905" w:rsidRPr="002C3D36" w:rsidRDefault="001B1905" w:rsidP="001B1905">
      <w:pPr>
        <w:pStyle w:val="EW"/>
      </w:pPr>
      <w:r w:rsidRPr="002C3D36">
        <w:t>CSG</w:t>
      </w:r>
      <w:r w:rsidRPr="002C3D36">
        <w:tab/>
        <w:t>Closed Subscriber Group</w:t>
      </w:r>
    </w:p>
    <w:p w:rsidR="001B1905" w:rsidRPr="002C3D36" w:rsidRDefault="001B1905" w:rsidP="001B1905">
      <w:pPr>
        <w:pStyle w:val="EW"/>
      </w:pPr>
      <w:r w:rsidRPr="002C3D36">
        <w:t>CSI</w:t>
      </w:r>
      <w:r w:rsidRPr="002C3D36">
        <w:tab/>
        <w:t>Channel State Information</w:t>
      </w:r>
    </w:p>
    <w:p w:rsidR="001B1905" w:rsidRPr="002C3D36" w:rsidRDefault="001B1905" w:rsidP="001B1905">
      <w:pPr>
        <w:pStyle w:val="EW"/>
      </w:pPr>
      <w:r w:rsidRPr="002C3D36">
        <w:t>DAPS</w:t>
      </w:r>
      <w:r w:rsidRPr="002C3D36">
        <w:tab/>
        <w:t>Dual Active Protocol Stack</w:t>
      </w:r>
    </w:p>
    <w:p w:rsidR="001B1905" w:rsidRPr="002C3D36" w:rsidRDefault="001B1905" w:rsidP="001B1905">
      <w:pPr>
        <w:pStyle w:val="EW"/>
      </w:pPr>
      <w:r w:rsidRPr="002C3D36">
        <w:t>DC</w:t>
      </w:r>
      <w:r w:rsidRPr="002C3D36">
        <w:tab/>
        <w:t>Dual Connectivity</w:t>
      </w:r>
    </w:p>
    <w:p w:rsidR="001B1905" w:rsidRPr="002C3D36" w:rsidRDefault="001B1905" w:rsidP="001B1905">
      <w:pPr>
        <w:pStyle w:val="EW"/>
      </w:pPr>
      <w:r w:rsidRPr="002C3D36">
        <w:t>DCCH</w:t>
      </w:r>
      <w:r w:rsidRPr="002C3D36">
        <w:tab/>
        <w:t>Dedicated Control Channel</w:t>
      </w:r>
    </w:p>
    <w:p w:rsidR="001B1905" w:rsidRPr="002C3D36" w:rsidRDefault="001B1905" w:rsidP="001B1905">
      <w:pPr>
        <w:pStyle w:val="EW"/>
      </w:pPr>
      <w:r w:rsidRPr="002C3D36">
        <w:t>DCI</w:t>
      </w:r>
      <w:r w:rsidRPr="002C3D36">
        <w:tab/>
        <w:t>Downlink Control Information</w:t>
      </w:r>
    </w:p>
    <w:p w:rsidR="001B1905" w:rsidRPr="002C3D36" w:rsidRDefault="001B1905" w:rsidP="001B1905">
      <w:pPr>
        <w:pStyle w:val="EW"/>
      </w:pPr>
      <w:r w:rsidRPr="002C3D36">
        <w:t>DCN</w:t>
      </w:r>
      <w:r w:rsidRPr="002C3D36">
        <w:tab/>
        <w:t>Dedicated Core Networks</w:t>
      </w:r>
    </w:p>
    <w:p w:rsidR="001B1905" w:rsidRPr="002C3D36" w:rsidRDefault="001B1905" w:rsidP="001B1905">
      <w:pPr>
        <w:pStyle w:val="EW"/>
      </w:pPr>
      <w:r w:rsidRPr="002C3D36">
        <w:t>DFN</w:t>
      </w:r>
      <w:r w:rsidRPr="002C3D36">
        <w:tab/>
        <w:t>Direct Frame Number</w:t>
      </w:r>
    </w:p>
    <w:p w:rsidR="001B1905" w:rsidRPr="002C3D36" w:rsidRDefault="001B1905" w:rsidP="001B1905">
      <w:pPr>
        <w:pStyle w:val="EW"/>
      </w:pPr>
      <w:r w:rsidRPr="002C3D36">
        <w:t>DL</w:t>
      </w:r>
      <w:r w:rsidRPr="002C3D36">
        <w:tab/>
        <w:t>Downlink</w:t>
      </w:r>
    </w:p>
    <w:p w:rsidR="001B1905" w:rsidRPr="002C3D36" w:rsidRDefault="001B1905" w:rsidP="001B1905">
      <w:pPr>
        <w:pStyle w:val="EW"/>
        <w:rPr>
          <w:snapToGrid w:val="0"/>
          <w:lang w:eastAsia="de-DE"/>
        </w:rPr>
      </w:pPr>
      <w:r w:rsidRPr="002C3D36">
        <w:rPr>
          <w:snapToGrid w:val="0"/>
          <w:lang w:eastAsia="de-DE"/>
        </w:rPr>
        <w:t>DL-SCH</w:t>
      </w:r>
      <w:r w:rsidRPr="002C3D36">
        <w:rPr>
          <w:snapToGrid w:val="0"/>
          <w:lang w:eastAsia="de-DE"/>
        </w:rPr>
        <w:tab/>
        <w:t>Downlink Shared Channel</w:t>
      </w:r>
    </w:p>
    <w:p w:rsidR="001B1905" w:rsidRPr="002C3D36" w:rsidRDefault="001B1905" w:rsidP="001B1905">
      <w:pPr>
        <w:pStyle w:val="EW"/>
      </w:pPr>
      <w:r w:rsidRPr="002C3D36">
        <w:t>DRB</w:t>
      </w:r>
      <w:r w:rsidRPr="002C3D36">
        <w:tab/>
        <w:t>(user) Data Radio Bearer</w:t>
      </w:r>
    </w:p>
    <w:p w:rsidR="001B1905" w:rsidRPr="002C3D36" w:rsidRDefault="001B1905" w:rsidP="001B1905">
      <w:pPr>
        <w:pStyle w:val="EW"/>
      </w:pPr>
      <w:r w:rsidRPr="002C3D36">
        <w:t>DRX</w:t>
      </w:r>
      <w:r w:rsidRPr="002C3D36">
        <w:tab/>
        <w:t>Discontinuous Reception</w:t>
      </w:r>
    </w:p>
    <w:p w:rsidR="001B1905" w:rsidRPr="002C3D36" w:rsidRDefault="001B1905" w:rsidP="001B1905">
      <w:pPr>
        <w:pStyle w:val="EW"/>
      </w:pPr>
      <w:r w:rsidRPr="002C3D36">
        <w:t>DTCH</w:t>
      </w:r>
      <w:r w:rsidRPr="002C3D36">
        <w:tab/>
        <w:t>Dedicated Traffic Channel</w:t>
      </w:r>
    </w:p>
    <w:p w:rsidR="001B1905" w:rsidRPr="002C3D36" w:rsidRDefault="001B1905" w:rsidP="001B1905">
      <w:pPr>
        <w:pStyle w:val="EW"/>
      </w:pPr>
      <w:r w:rsidRPr="002C3D36">
        <w:t>EAB</w:t>
      </w:r>
      <w:r w:rsidRPr="002C3D36">
        <w:tab/>
        <w:t>Extended Access Barring</w:t>
      </w:r>
    </w:p>
    <w:p w:rsidR="001B1905" w:rsidRPr="002C3D36" w:rsidRDefault="001B1905" w:rsidP="001B1905">
      <w:pPr>
        <w:pStyle w:val="EW"/>
      </w:pPr>
      <w:r w:rsidRPr="002C3D36">
        <w:t>eDRX</w:t>
      </w:r>
      <w:r w:rsidRPr="002C3D36">
        <w:tab/>
        <w:t>Extended DRX</w:t>
      </w:r>
    </w:p>
    <w:p w:rsidR="001B1905" w:rsidRPr="002C3D36" w:rsidRDefault="001B1905" w:rsidP="001B1905">
      <w:pPr>
        <w:pStyle w:val="EW"/>
      </w:pPr>
      <w:r w:rsidRPr="002C3D36">
        <w:t>EDT</w:t>
      </w:r>
      <w:r w:rsidRPr="002C3D36">
        <w:tab/>
        <w:t>Early Data Transmission</w:t>
      </w:r>
    </w:p>
    <w:p w:rsidR="001B1905" w:rsidRPr="002C3D36" w:rsidRDefault="001B1905" w:rsidP="001B1905">
      <w:pPr>
        <w:pStyle w:val="EW"/>
      </w:pPr>
      <w:r w:rsidRPr="002C3D36">
        <w:t>EHPLMN</w:t>
      </w:r>
      <w:r w:rsidRPr="002C3D36">
        <w:tab/>
        <w:t>Equivalent Home Public Land Mobile Network</w:t>
      </w:r>
    </w:p>
    <w:p w:rsidR="001B1905" w:rsidRPr="002C3D36" w:rsidRDefault="001B1905" w:rsidP="001B1905">
      <w:pPr>
        <w:pStyle w:val="EW"/>
      </w:pPr>
      <w:r w:rsidRPr="002C3D36">
        <w:lastRenderedPageBreak/>
        <w:t>eIMTA</w:t>
      </w:r>
      <w:r w:rsidRPr="002C3D36">
        <w:tab/>
        <w:t>Enhanced Interference Management and Traffic Adaptation</w:t>
      </w:r>
    </w:p>
    <w:p w:rsidR="001B1905" w:rsidRPr="002C3D36" w:rsidRDefault="001B1905" w:rsidP="001B1905">
      <w:pPr>
        <w:pStyle w:val="EW"/>
      </w:pPr>
      <w:r w:rsidRPr="002C3D36">
        <w:t>ENB</w:t>
      </w:r>
      <w:r w:rsidRPr="002C3D36">
        <w:tab/>
        <w:t>Evolved Node B</w:t>
      </w:r>
    </w:p>
    <w:p w:rsidR="001B1905" w:rsidRPr="002C3D36" w:rsidRDefault="001B1905" w:rsidP="001B1905">
      <w:pPr>
        <w:pStyle w:val="EW"/>
      </w:pPr>
      <w:r w:rsidRPr="002C3D36">
        <w:t>EN-DC</w:t>
      </w:r>
      <w:r w:rsidRPr="002C3D36">
        <w:tab/>
        <w:t>E-UTRA NR Dual Connectivity with E-UTRAN connected to EPC</w:t>
      </w:r>
    </w:p>
    <w:p w:rsidR="001B1905" w:rsidRPr="002C3D36" w:rsidRDefault="001B1905" w:rsidP="001B1905">
      <w:pPr>
        <w:pStyle w:val="EW"/>
      </w:pPr>
      <w:r w:rsidRPr="002C3D36">
        <w:t>EPC</w:t>
      </w:r>
      <w:r w:rsidRPr="002C3D36">
        <w:tab/>
        <w:t>Evolved Packet Core</w:t>
      </w:r>
    </w:p>
    <w:p w:rsidR="001B1905" w:rsidRPr="002C3D36" w:rsidRDefault="001B1905" w:rsidP="001B1905">
      <w:pPr>
        <w:pStyle w:val="EW"/>
      </w:pPr>
      <w:r w:rsidRPr="002C3D36">
        <w:t>EPDCCH</w:t>
      </w:r>
      <w:r w:rsidRPr="002C3D36">
        <w:tab/>
        <w:t>Enhanced Physical Downlink Control Channel</w:t>
      </w:r>
    </w:p>
    <w:p w:rsidR="001B1905" w:rsidRPr="002C3D36" w:rsidRDefault="001B1905" w:rsidP="001B1905">
      <w:pPr>
        <w:pStyle w:val="EW"/>
      </w:pPr>
      <w:r w:rsidRPr="002C3D36">
        <w:t>EPS</w:t>
      </w:r>
      <w:r w:rsidRPr="002C3D36">
        <w:tab/>
        <w:t>Evolved Packet System</w:t>
      </w:r>
    </w:p>
    <w:p w:rsidR="001B1905" w:rsidRPr="002C3D36" w:rsidRDefault="001B1905" w:rsidP="001B1905">
      <w:pPr>
        <w:pStyle w:val="EW"/>
      </w:pPr>
      <w:r w:rsidRPr="002C3D36">
        <w:t>ETWS</w:t>
      </w:r>
      <w:r w:rsidRPr="002C3D36">
        <w:tab/>
        <w:t>Earthquake and Tsunami Warning System</w:t>
      </w:r>
    </w:p>
    <w:p w:rsidR="001B1905" w:rsidRPr="002C3D36" w:rsidRDefault="001B1905" w:rsidP="001B1905">
      <w:pPr>
        <w:pStyle w:val="EW"/>
      </w:pPr>
      <w:r w:rsidRPr="002C3D36">
        <w:t>E-UTRA</w:t>
      </w:r>
      <w:r w:rsidRPr="002C3D36">
        <w:tab/>
        <w:t>Evolved Universal Terrestrial Radio Access</w:t>
      </w:r>
    </w:p>
    <w:p w:rsidR="001B1905" w:rsidRPr="002C3D36" w:rsidRDefault="001B1905" w:rsidP="001B1905">
      <w:pPr>
        <w:pStyle w:val="EW"/>
      </w:pPr>
      <w:r w:rsidRPr="002C3D36">
        <w:t>E-UTRA/5GC</w:t>
      </w:r>
      <w:r w:rsidRPr="002C3D36">
        <w:tab/>
        <w:t>E-UTRA connected to 5GC</w:t>
      </w:r>
    </w:p>
    <w:p w:rsidR="001B1905" w:rsidRPr="002C3D36" w:rsidRDefault="001B1905" w:rsidP="001B1905">
      <w:pPr>
        <w:pStyle w:val="EW"/>
      </w:pPr>
      <w:r w:rsidRPr="002C3D36">
        <w:t>E-UTRA/EPC</w:t>
      </w:r>
      <w:r w:rsidRPr="002C3D36">
        <w:tab/>
        <w:t>E-UTRA connected to EPC</w:t>
      </w:r>
    </w:p>
    <w:p w:rsidR="001B1905" w:rsidRPr="002C3D36" w:rsidRDefault="001B1905" w:rsidP="001B1905">
      <w:pPr>
        <w:pStyle w:val="EW"/>
      </w:pPr>
      <w:r w:rsidRPr="002C3D36">
        <w:t>E-UTRAN</w:t>
      </w:r>
      <w:r w:rsidRPr="002C3D36">
        <w:tab/>
        <w:t>Evolved Universal Terrestrial Radio Access Network</w:t>
      </w:r>
    </w:p>
    <w:p w:rsidR="001B1905" w:rsidRPr="002C3D36" w:rsidRDefault="001B1905" w:rsidP="001B1905">
      <w:pPr>
        <w:pStyle w:val="EW"/>
      </w:pPr>
      <w:r w:rsidRPr="002C3D36">
        <w:t>FDD</w:t>
      </w:r>
      <w:r w:rsidRPr="002C3D36">
        <w:tab/>
        <w:t>Frequency Division Duplex</w:t>
      </w:r>
    </w:p>
    <w:p w:rsidR="001B1905" w:rsidRPr="002C3D36" w:rsidRDefault="001B1905" w:rsidP="001B1905">
      <w:pPr>
        <w:pStyle w:val="EW"/>
      </w:pPr>
      <w:r w:rsidRPr="002C3D36">
        <w:t>FFS</w:t>
      </w:r>
      <w:r w:rsidRPr="002C3D36">
        <w:tab/>
        <w:t>For Further Study</w:t>
      </w:r>
    </w:p>
    <w:p w:rsidR="001B1905" w:rsidRPr="002C3D36" w:rsidRDefault="001B1905" w:rsidP="001B1905">
      <w:pPr>
        <w:pStyle w:val="EW"/>
      </w:pPr>
      <w:r w:rsidRPr="002C3D36">
        <w:t>GERAN</w:t>
      </w:r>
      <w:r w:rsidRPr="002C3D36">
        <w:tab/>
        <w:t>GSM/EDGE Radio Access Network</w:t>
      </w:r>
    </w:p>
    <w:p w:rsidR="001B1905" w:rsidRPr="002C3D36" w:rsidRDefault="001B1905" w:rsidP="001B1905">
      <w:pPr>
        <w:pStyle w:val="EW"/>
        <w:rPr>
          <w:lang w:eastAsia="zh-CN"/>
        </w:rPr>
      </w:pPr>
      <w:r w:rsidRPr="002C3D36">
        <w:rPr>
          <w:rFonts w:eastAsia="PMingLiU"/>
          <w:lang w:eastAsia="zh-TW"/>
        </w:rPr>
        <w:t>GNSS</w:t>
      </w:r>
      <w:r w:rsidRPr="002C3D36">
        <w:rPr>
          <w:lang w:eastAsia="zh-CN"/>
        </w:rPr>
        <w:tab/>
      </w:r>
      <w:r w:rsidRPr="002C3D36">
        <w:rPr>
          <w:rFonts w:eastAsia="PMingLiU"/>
          <w:lang w:eastAsia="zh-TW"/>
        </w:rPr>
        <w:t>Global Navigation Satellite System</w:t>
      </w:r>
    </w:p>
    <w:p w:rsidR="001B1905" w:rsidRPr="002C3D36" w:rsidRDefault="001B1905" w:rsidP="001B1905">
      <w:pPr>
        <w:pStyle w:val="EW"/>
      </w:pPr>
      <w:r w:rsidRPr="002C3D36">
        <w:t>G-RNTI</w:t>
      </w:r>
      <w:r w:rsidRPr="002C3D36">
        <w:tab/>
        <w:t>Group RNTI</w:t>
      </w:r>
    </w:p>
    <w:p w:rsidR="001B1905" w:rsidRPr="002C3D36" w:rsidRDefault="001B1905" w:rsidP="001B1905">
      <w:pPr>
        <w:pStyle w:val="EW"/>
      </w:pPr>
      <w:r w:rsidRPr="002C3D36">
        <w:t>GSM</w:t>
      </w:r>
      <w:r w:rsidRPr="002C3D36">
        <w:tab/>
        <w:t>Global System for Mobile Communications</w:t>
      </w:r>
    </w:p>
    <w:p w:rsidR="001B1905" w:rsidRPr="002C3D36" w:rsidRDefault="001B1905" w:rsidP="001B1905">
      <w:pPr>
        <w:pStyle w:val="EW"/>
        <w:rPr>
          <w:lang w:eastAsia="zh-CN"/>
        </w:rPr>
      </w:pPr>
      <w:r w:rsidRPr="002C3D36">
        <w:t>GWUS</w:t>
      </w:r>
      <w:r w:rsidRPr="002C3D36">
        <w:tab/>
        <w:t>Group Wake Up Signal</w:t>
      </w:r>
    </w:p>
    <w:p w:rsidR="001B1905" w:rsidRPr="002C3D36" w:rsidRDefault="001B1905" w:rsidP="001B1905">
      <w:pPr>
        <w:pStyle w:val="EW"/>
      </w:pPr>
      <w:r w:rsidRPr="002C3D36">
        <w:t>HARQ</w:t>
      </w:r>
      <w:r w:rsidRPr="002C3D36">
        <w:tab/>
        <w:t>Hybrid Automatic Repeat Request</w:t>
      </w:r>
    </w:p>
    <w:p w:rsidR="001B1905" w:rsidRPr="002C3D36" w:rsidRDefault="001B1905" w:rsidP="001B1905">
      <w:pPr>
        <w:pStyle w:val="EW"/>
      </w:pPr>
      <w:r w:rsidRPr="002C3D36">
        <w:t>HFN</w:t>
      </w:r>
      <w:r w:rsidRPr="002C3D36">
        <w:tab/>
        <w:t>Hyper Frame Number</w:t>
      </w:r>
    </w:p>
    <w:p w:rsidR="001B1905" w:rsidRPr="002C3D36" w:rsidRDefault="001B1905" w:rsidP="001B1905">
      <w:pPr>
        <w:pStyle w:val="EW"/>
      </w:pPr>
      <w:r w:rsidRPr="002C3D36">
        <w:t>HPLMN</w:t>
      </w:r>
      <w:r w:rsidRPr="002C3D36">
        <w:tab/>
        <w:t>Home Public Land Mobile Network</w:t>
      </w:r>
    </w:p>
    <w:p w:rsidR="001B1905" w:rsidRPr="002C3D36" w:rsidRDefault="001B1905" w:rsidP="001B1905">
      <w:pPr>
        <w:pStyle w:val="EW"/>
      </w:pPr>
      <w:r w:rsidRPr="002C3D36">
        <w:t>HRPD</w:t>
      </w:r>
      <w:r w:rsidRPr="002C3D36">
        <w:tab/>
        <w:t>CDMA2000 High Rate Packet Data</w:t>
      </w:r>
    </w:p>
    <w:p w:rsidR="001B1905" w:rsidRPr="002C3D36" w:rsidRDefault="001B1905" w:rsidP="001B1905">
      <w:pPr>
        <w:pStyle w:val="EW"/>
      </w:pPr>
      <w:r w:rsidRPr="002C3D36">
        <w:t>HSDN</w:t>
      </w:r>
      <w:r w:rsidRPr="002C3D36">
        <w:tab/>
        <w:t>High Speed Dedicated Network</w:t>
      </w:r>
    </w:p>
    <w:p w:rsidR="001B1905" w:rsidRPr="002C3D36" w:rsidRDefault="001B1905" w:rsidP="001B1905">
      <w:pPr>
        <w:pStyle w:val="EW"/>
      </w:pPr>
      <w:r w:rsidRPr="002C3D36">
        <w:t>H-SFN</w:t>
      </w:r>
      <w:r w:rsidRPr="002C3D36">
        <w:tab/>
        <w:t>Hyper SFN</w:t>
      </w:r>
    </w:p>
    <w:p w:rsidR="001B1905" w:rsidRPr="002C3D36" w:rsidRDefault="001B1905" w:rsidP="001B1905">
      <w:pPr>
        <w:pStyle w:val="EW"/>
      </w:pPr>
      <w:r w:rsidRPr="002C3D36">
        <w:t>IAB</w:t>
      </w:r>
      <w:r w:rsidRPr="002C3D36">
        <w:tab/>
        <w:t>Integrated Access and Backhaul</w:t>
      </w:r>
    </w:p>
    <w:p w:rsidR="001B1905" w:rsidRPr="002C3D36" w:rsidRDefault="001B1905" w:rsidP="001B1905">
      <w:pPr>
        <w:pStyle w:val="EW"/>
      </w:pPr>
      <w:r w:rsidRPr="002C3D36">
        <w:t>IAB-DU</w:t>
      </w:r>
      <w:r w:rsidRPr="002C3D36">
        <w:tab/>
        <w:t>IAB-node DU</w:t>
      </w:r>
    </w:p>
    <w:p w:rsidR="001B1905" w:rsidRPr="002C3D36" w:rsidRDefault="001B1905" w:rsidP="001B1905">
      <w:pPr>
        <w:pStyle w:val="EW"/>
      </w:pPr>
      <w:r w:rsidRPr="002C3D36">
        <w:t>IAB-MT</w:t>
      </w:r>
      <w:r w:rsidRPr="002C3D36">
        <w:tab/>
        <w:t>IAB Mobile Termination</w:t>
      </w:r>
    </w:p>
    <w:p w:rsidR="001B1905" w:rsidRPr="002C3D36" w:rsidRDefault="001B1905" w:rsidP="001B1905">
      <w:pPr>
        <w:pStyle w:val="EW"/>
      </w:pPr>
      <w:r w:rsidRPr="002C3D36">
        <w:t>IDC</w:t>
      </w:r>
      <w:r w:rsidRPr="002C3D36">
        <w:tab/>
        <w:t>In-Device Coexistence</w:t>
      </w:r>
    </w:p>
    <w:p w:rsidR="001B1905" w:rsidRPr="002C3D36" w:rsidRDefault="001B1905" w:rsidP="001B1905">
      <w:pPr>
        <w:pStyle w:val="EW"/>
      </w:pPr>
      <w:r w:rsidRPr="002C3D36">
        <w:t>IE</w:t>
      </w:r>
      <w:r w:rsidRPr="002C3D36">
        <w:tab/>
        <w:t>Information element</w:t>
      </w:r>
    </w:p>
    <w:p w:rsidR="001B1905" w:rsidRPr="002C3D36" w:rsidRDefault="001B1905" w:rsidP="001B1905">
      <w:pPr>
        <w:pStyle w:val="EW"/>
      </w:pPr>
      <w:r w:rsidRPr="002C3D36">
        <w:t>IMEI</w:t>
      </w:r>
      <w:r w:rsidRPr="002C3D36">
        <w:tab/>
        <w:t>International Mobile Equipment Identity</w:t>
      </w:r>
    </w:p>
    <w:p w:rsidR="001B1905" w:rsidRPr="002C3D36" w:rsidRDefault="001B1905" w:rsidP="001B1905">
      <w:pPr>
        <w:pStyle w:val="EW"/>
      </w:pPr>
      <w:r w:rsidRPr="002C3D36">
        <w:t>IMSI</w:t>
      </w:r>
      <w:r w:rsidRPr="002C3D36">
        <w:tab/>
        <w:t>International Mobile Subscriber Identity</w:t>
      </w:r>
    </w:p>
    <w:p w:rsidR="001B1905" w:rsidRPr="002C3D36" w:rsidRDefault="001B1905" w:rsidP="001B1905">
      <w:pPr>
        <w:pStyle w:val="EW"/>
      </w:pPr>
      <w:r w:rsidRPr="002C3D36">
        <w:t>IoT</w:t>
      </w:r>
      <w:r w:rsidRPr="002C3D36">
        <w:tab/>
        <w:t>Internet of Things</w:t>
      </w:r>
    </w:p>
    <w:p w:rsidR="001B1905" w:rsidRPr="002C3D36" w:rsidRDefault="001B1905" w:rsidP="001B1905">
      <w:pPr>
        <w:pStyle w:val="EW"/>
      </w:pPr>
      <w:r w:rsidRPr="002C3D36">
        <w:t>ISM</w:t>
      </w:r>
      <w:r w:rsidRPr="002C3D36">
        <w:tab/>
        <w:t>Industrial, Scientific and Medical</w:t>
      </w:r>
    </w:p>
    <w:p w:rsidR="001B1905" w:rsidRPr="002C3D36" w:rsidRDefault="001B1905" w:rsidP="001B1905">
      <w:pPr>
        <w:pStyle w:val="EW"/>
      </w:pPr>
      <w:r w:rsidRPr="002C3D36">
        <w:t>kB</w:t>
      </w:r>
      <w:r w:rsidRPr="002C3D36">
        <w:tab/>
        <w:t>Kilobyte (1000 bytes)</w:t>
      </w:r>
    </w:p>
    <w:p w:rsidR="001B1905" w:rsidRPr="002C3D36" w:rsidRDefault="001B1905" w:rsidP="001B1905">
      <w:pPr>
        <w:pStyle w:val="EW"/>
      </w:pPr>
      <w:r w:rsidRPr="002C3D36">
        <w:t>L1</w:t>
      </w:r>
      <w:r w:rsidRPr="002C3D36">
        <w:tab/>
        <w:t>Layer 1</w:t>
      </w:r>
    </w:p>
    <w:p w:rsidR="001B1905" w:rsidRPr="002C3D36" w:rsidRDefault="001B1905" w:rsidP="001B1905">
      <w:pPr>
        <w:pStyle w:val="EW"/>
      </w:pPr>
      <w:r w:rsidRPr="002C3D36">
        <w:t>L2</w:t>
      </w:r>
      <w:r w:rsidRPr="002C3D36">
        <w:tab/>
        <w:t>Layer 2</w:t>
      </w:r>
    </w:p>
    <w:p w:rsidR="001B1905" w:rsidRPr="002C3D36" w:rsidRDefault="001B1905" w:rsidP="001B1905">
      <w:pPr>
        <w:pStyle w:val="EW"/>
        <w:rPr>
          <w:lang w:eastAsia="zh-CN"/>
        </w:rPr>
      </w:pPr>
      <w:r w:rsidRPr="002C3D36">
        <w:t>L3</w:t>
      </w:r>
      <w:r w:rsidRPr="002C3D36">
        <w:tab/>
        <w:t>Layer 3</w:t>
      </w:r>
    </w:p>
    <w:p w:rsidR="001B1905" w:rsidRPr="002C3D36" w:rsidRDefault="001B1905" w:rsidP="001B1905">
      <w:pPr>
        <w:pStyle w:val="EW"/>
      </w:pPr>
      <w:r w:rsidRPr="002C3D36">
        <w:rPr>
          <w:lang w:eastAsia="zh-CN"/>
        </w:rPr>
        <w:t>LAA</w:t>
      </w:r>
      <w:r w:rsidRPr="002C3D36">
        <w:rPr>
          <w:lang w:eastAsia="zh-CN"/>
        </w:rPr>
        <w:tab/>
        <w:t>Licensed-Assisted Access</w:t>
      </w:r>
    </w:p>
    <w:p w:rsidR="001B1905" w:rsidRPr="002C3D36" w:rsidRDefault="001B1905" w:rsidP="001B1905">
      <w:pPr>
        <w:pStyle w:val="EW"/>
      </w:pPr>
      <w:r w:rsidRPr="002C3D36">
        <w:t>LWA</w:t>
      </w:r>
      <w:r w:rsidRPr="002C3D36">
        <w:tab/>
        <w:t>LTE-WLAN Aggregation</w:t>
      </w:r>
    </w:p>
    <w:p w:rsidR="001B1905" w:rsidRPr="002C3D36" w:rsidRDefault="001B1905" w:rsidP="001B1905">
      <w:pPr>
        <w:pStyle w:val="EW"/>
      </w:pPr>
      <w:r w:rsidRPr="002C3D36">
        <w:t>LWAAP</w:t>
      </w:r>
      <w:r w:rsidRPr="002C3D36">
        <w:tab/>
        <w:t>LTE-WLAN Aggregation Adaptation Protocol</w:t>
      </w:r>
    </w:p>
    <w:p w:rsidR="001B1905" w:rsidRPr="002C3D36" w:rsidRDefault="001B1905" w:rsidP="001B1905">
      <w:pPr>
        <w:pStyle w:val="EW"/>
      </w:pPr>
      <w:r w:rsidRPr="002C3D36">
        <w:t>LWIP</w:t>
      </w:r>
      <w:r w:rsidRPr="002C3D36">
        <w:tab/>
        <w:t>LTE-WLAN Radio Level Integration with IPsec Tunnel</w:t>
      </w:r>
    </w:p>
    <w:p w:rsidR="001B1905" w:rsidRPr="002C3D36" w:rsidRDefault="001B1905" w:rsidP="001B1905">
      <w:pPr>
        <w:pStyle w:val="EW"/>
      </w:pPr>
      <w:r w:rsidRPr="002C3D36">
        <w:t>MAC</w:t>
      </w:r>
      <w:r w:rsidRPr="002C3D36">
        <w:tab/>
        <w:t>Medium Access Control</w:t>
      </w:r>
    </w:p>
    <w:p w:rsidR="001B1905" w:rsidRPr="002C3D36" w:rsidRDefault="001B1905" w:rsidP="001B1905">
      <w:pPr>
        <w:pStyle w:val="EW"/>
      </w:pPr>
      <w:r w:rsidRPr="002C3D36">
        <w:t>MBMS</w:t>
      </w:r>
      <w:r w:rsidRPr="002C3D36">
        <w:tab/>
        <w:t>Multimedia Broadcast Multicast Service</w:t>
      </w:r>
    </w:p>
    <w:p w:rsidR="001B1905" w:rsidRPr="002C3D36" w:rsidRDefault="001B1905" w:rsidP="001B1905">
      <w:pPr>
        <w:pStyle w:val="EW"/>
      </w:pPr>
      <w:r w:rsidRPr="002C3D36">
        <w:t>MBSFN</w:t>
      </w:r>
      <w:r w:rsidRPr="002C3D36">
        <w:tab/>
        <w:t>Multimedia Broadcast multicast service Single Frequency Network</w:t>
      </w:r>
    </w:p>
    <w:p w:rsidR="001B1905" w:rsidRPr="002C3D36" w:rsidRDefault="001B1905" w:rsidP="001B1905">
      <w:pPr>
        <w:pStyle w:val="EW"/>
      </w:pPr>
      <w:r w:rsidRPr="002C3D36">
        <w:t>MCG</w:t>
      </w:r>
      <w:r w:rsidRPr="002C3D36">
        <w:tab/>
        <w:t>Master Cell Group</w:t>
      </w:r>
    </w:p>
    <w:p w:rsidR="001B1905" w:rsidRPr="002C3D36" w:rsidRDefault="001B1905" w:rsidP="001B1905">
      <w:pPr>
        <w:pStyle w:val="EW"/>
      </w:pPr>
      <w:r w:rsidRPr="002C3D36">
        <w:t>MCOT</w:t>
      </w:r>
      <w:r w:rsidRPr="002C3D36">
        <w:tab/>
        <w:t>Maximum Channel Occupancy Time</w:t>
      </w:r>
    </w:p>
    <w:p w:rsidR="001B1905" w:rsidRPr="002C3D36" w:rsidRDefault="001B1905" w:rsidP="001B1905">
      <w:pPr>
        <w:pStyle w:val="EW"/>
      </w:pPr>
      <w:r w:rsidRPr="002C3D36">
        <w:t>MCPTT</w:t>
      </w:r>
      <w:r w:rsidRPr="002C3D36">
        <w:tab/>
        <w:t>Mission Critical Push To Talk</w:t>
      </w:r>
    </w:p>
    <w:p w:rsidR="001B1905" w:rsidRPr="002C3D36" w:rsidRDefault="001B1905" w:rsidP="001B1905">
      <w:pPr>
        <w:pStyle w:val="EW"/>
      </w:pPr>
      <w:r w:rsidRPr="002C3D36">
        <w:t>MDT</w:t>
      </w:r>
      <w:r w:rsidRPr="002C3D36">
        <w:tab/>
        <w:t>Minimization of Drive Tests</w:t>
      </w:r>
    </w:p>
    <w:p w:rsidR="001B1905" w:rsidRPr="002C3D36" w:rsidRDefault="001B1905" w:rsidP="001B1905">
      <w:pPr>
        <w:pStyle w:val="EW"/>
      </w:pPr>
      <w:r w:rsidRPr="002C3D36">
        <w:t>MIB</w:t>
      </w:r>
      <w:r w:rsidRPr="002C3D36">
        <w:tab/>
        <w:t>Master Information Block</w:t>
      </w:r>
    </w:p>
    <w:p w:rsidR="001B1905" w:rsidRPr="002C3D36" w:rsidRDefault="001B1905" w:rsidP="001B1905">
      <w:pPr>
        <w:pStyle w:val="EW"/>
      </w:pPr>
      <w:r w:rsidRPr="002C3D36">
        <w:t>MO</w:t>
      </w:r>
      <w:r w:rsidRPr="002C3D36">
        <w:tab/>
        <w:t>Mobile Originating</w:t>
      </w:r>
    </w:p>
    <w:p w:rsidR="001B1905" w:rsidRPr="002C3D36" w:rsidRDefault="001B1905" w:rsidP="001B1905">
      <w:pPr>
        <w:pStyle w:val="EW"/>
      </w:pPr>
      <w:r w:rsidRPr="002C3D36">
        <w:t>MPDCCH</w:t>
      </w:r>
      <w:r w:rsidRPr="002C3D36">
        <w:tab/>
        <w:t>MTC Physical Downlink Control Channel</w:t>
      </w:r>
    </w:p>
    <w:p w:rsidR="001B1905" w:rsidRPr="002C3D36" w:rsidRDefault="001B1905" w:rsidP="001B1905">
      <w:pPr>
        <w:pStyle w:val="EW"/>
      </w:pPr>
      <w:r w:rsidRPr="002C3D36">
        <w:t>MRB</w:t>
      </w:r>
      <w:r w:rsidRPr="002C3D36">
        <w:tab/>
        <w:t>MBMS Point to Multipoint Radio Bearer</w:t>
      </w:r>
    </w:p>
    <w:p w:rsidR="001B1905" w:rsidRPr="002C3D36" w:rsidRDefault="001B1905" w:rsidP="001B1905">
      <w:pPr>
        <w:pStyle w:val="EW"/>
      </w:pPr>
      <w:r w:rsidRPr="002C3D36">
        <w:t>MR-DC</w:t>
      </w:r>
      <w:r w:rsidRPr="002C3D36">
        <w:tab/>
        <w:t>Multi-Radio Dual Connectivity</w:t>
      </w:r>
    </w:p>
    <w:p w:rsidR="001B1905" w:rsidRPr="002C3D36" w:rsidRDefault="001B1905" w:rsidP="001B1905">
      <w:pPr>
        <w:pStyle w:val="EW"/>
      </w:pPr>
      <w:r w:rsidRPr="002C3D36">
        <w:t>MRO</w:t>
      </w:r>
      <w:r w:rsidRPr="002C3D36">
        <w:tab/>
        <w:t>Mobility Robustness Optimisation</w:t>
      </w:r>
    </w:p>
    <w:p w:rsidR="001B1905" w:rsidRPr="002C3D36" w:rsidRDefault="001B1905" w:rsidP="001B1905">
      <w:pPr>
        <w:pStyle w:val="EW"/>
      </w:pPr>
      <w:r w:rsidRPr="002C3D36">
        <w:t>MSI</w:t>
      </w:r>
      <w:r w:rsidRPr="002C3D36">
        <w:tab/>
        <w:t>MCH Scheduling Information</w:t>
      </w:r>
    </w:p>
    <w:p w:rsidR="001B1905" w:rsidRPr="002C3D36" w:rsidRDefault="001B1905" w:rsidP="001B1905">
      <w:pPr>
        <w:pStyle w:val="EW"/>
      </w:pPr>
      <w:r w:rsidRPr="002C3D36">
        <w:t>MT</w:t>
      </w:r>
      <w:r w:rsidRPr="002C3D36">
        <w:tab/>
        <w:t>Mobile Terminating</w:t>
      </w:r>
    </w:p>
    <w:p w:rsidR="001B1905" w:rsidRPr="002C3D36" w:rsidRDefault="001B1905" w:rsidP="001B1905">
      <w:pPr>
        <w:pStyle w:val="EW"/>
      </w:pPr>
      <w:r w:rsidRPr="002C3D36">
        <w:t>MTSI</w:t>
      </w:r>
      <w:r w:rsidRPr="002C3D36">
        <w:tab/>
        <w:t>Multimedia Telephony Service for IMS</w:t>
      </w:r>
    </w:p>
    <w:p w:rsidR="001B1905" w:rsidRPr="002C3D36" w:rsidRDefault="001B1905" w:rsidP="001B1905">
      <w:pPr>
        <w:pStyle w:val="EW"/>
      </w:pPr>
      <w:r w:rsidRPr="002C3D36">
        <w:rPr>
          <w:lang w:eastAsia="en-GB"/>
        </w:rPr>
        <w:t>MUST</w:t>
      </w:r>
      <w:r w:rsidRPr="002C3D36">
        <w:rPr>
          <w:lang w:eastAsia="en-GB"/>
        </w:rPr>
        <w:tab/>
        <w:t>MultiUser Superposition Transmission</w:t>
      </w:r>
    </w:p>
    <w:p w:rsidR="001B1905" w:rsidRPr="002C3D36" w:rsidRDefault="001B1905" w:rsidP="001B1905">
      <w:pPr>
        <w:pStyle w:val="EW"/>
      </w:pPr>
      <w:r w:rsidRPr="002C3D36">
        <w:t>N/A</w:t>
      </w:r>
      <w:r w:rsidRPr="002C3D36">
        <w:tab/>
        <w:t>Not Applicable</w:t>
      </w:r>
    </w:p>
    <w:p w:rsidR="001B1905" w:rsidRPr="002C3D36" w:rsidRDefault="001B1905" w:rsidP="001B1905">
      <w:pPr>
        <w:pStyle w:val="EW"/>
      </w:pPr>
      <w:r w:rsidRPr="002C3D36">
        <w:t>NACC</w:t>
      </w:r>
      <w:r w:rsidRPr="002C3D36">
        <w:tab/>
        <w:t>Network Assisted Cell Change</w:t>
      </w:r>
    </w:p>
    <w:p w:rsidR="001B1905" w:rsidRPr="002C3D36" w:rsidRDefault="001B1905" w:rsidP="001B1905">
      <w:pPr>
        <w:pStyle w:val="EW"/>
      </w:pPr>
      <w:r w:rsidRPr="002C3D36">
        <w:t>NAICS</w:t>
      </w:r>
      <w:r w:rsidRPr="002C3D36">
        <w:tab/>
        <w:t>Network Assisted Interference Cancellation/Suppression</w:t>
      </w:r>
    </w:p>
    <w:p w:rsidR="001B1905" w:rsidRPr="002C3D36" w:rsidRDefault="001B1905" w:rsidP="001B1905">
      <w:pPr>
        <w:pStyle w:val="EW"/>
      </w:pPr>
      <w:r w:rsidRPr="002C3D36">
        <w:t>NAS</w:t>
      </w:r>
      <w:r w:rsidRPr="002C3D36">
        <w:tab/>
        <w:t>Non Access Stratum</w:t>
      </w:r>
    </w:p>
    <w:p w:rsidR="001B1905" w:rsidRPr="002C3D36" w:rsidRDefault="001B1905" w:rsidP="001B1905">
      <w:pPr>
        <w:pStyle w:val="EW"/>
      </w:pPr>
      <w:r w:rsidRPr="002C3D36">
        <w:lastRenderedPageBreak/>
        <w:t>NB-IoT</w:t>
      </w:r>
      <w:r w:rsidRPr="002C3D36">
        <w:tab/>
        <w:t>NarrowBand Internet of Things</w:t>
      </w:r>
    </w:p>
    <w:p w:rsidR="001B1905" w:rsidRPr="002C3D36" w:rsidRDefault="001B1905" w:rsidP="001B1905">
      <w:pPr>
        <w:pStyle w:val="EW"/>
      </w:pPr>
      <w:r w:rsidRPr="002C3D36">
        <w:t>NE-DC</w:t>
      </w:r>
      <w:r w:rsidRPr="002C3D36">
        <w:tab/>
        <w:t>NR E-UTRA Dual Connectivity</w:t>
      </w:r>
    </w:p>
    <w:p w:rsidR="001B1905" w:rsidRPr="002C3D36" w:rsidRDefault="001B1905" w:rsidP="001B1905">
      <w:pPr>
        <w:pStyle w:val="EW"/>
      </w:pPr>
      <w:r w:rsidRPr="002C3D36">
        <w:t>(NG)EN-DC</w:t>
      </w:r>
      <w:r w:rsidRPr="002C3D36">
        <w:tab/>
        <w:t>E-UTRA NR Dual Connectivity (i.e. covering both EN-DC and NGEN-DC)</w:t>
      </w:r>
    </w:p>
    <w:p w:rsidR="001B1905" w:rsidRPr="002C3D36" w:rsidRDefault="001B1905" w:rsidP="001B1905">
      <w:pPr>
        <w:pStyle w:val="EW"/>
      </w:pPr>
      <w:r w:rsidRPr="002C3D36">
        <w:t>NGEN-DC</w:t>
      </w:r>
      <w:r w:rsidRPr="002C3D36">
        <w:tab/>
        <w:t>E-UTRA NR Dual Connectivity with E-UTRAN connected to 5GC</w:t>
      </w:r>
    </w:p>
    <w:p w:rsidR="001B1905" w:rsidRPr="002C3D36" w:rsidRDefault="001B1905" w:rsidP="001B1905">
      <w:pPr>
        <w:pStyle w:val="EW"/>
        <w:rPr>
          <w:lang w:eastAsia="zh-CN"/>
        </w:rPr>
      </w:pPr>
      <w:r w:rsidRPr="002C3D36">
        <w:rPr>
          <w:lang w:eastAsia="zh-CN"/>
        </w:rPr>
        <w:t>NPBCH</w:t>
      </w:r>
      <w:r w:rsidRPr="002C3D36">
        <w:rPr>
          <w:lang w:eastAsia="zh-CN"/>
        </w:rPr>
        <w:tab/>
        <w:t>Narrowband Physical Broadcast channel</w:t>
      </w:r>
    </w:p>
    <w:p w:rsidR="001B1905" w:rsidRPr="002C3D36" w:rsidRDefault="001B1905" w:rsidP="001B1905">
      <w:pPr>
        <w:pStyle w:val="EW"/>
        <w:rPr>
          <w:lang w:eastAsia="zh-CN"/>
        </w:rPr>
      </w:pPr>
      <w:r w:rsidRPr="002C3D36">
        <w:rPr>
          <w:lang w:eastAsia="zh-CN"/>
        </w:rPr>
        <w:t>NPDCCH</w:t>
      </w:r>
      <w:r w:rsidRPr="002C3D36">
        <w:rPr>
          <w:lang w:eastAsia="zh-CN"/>
        </w:rPr>
        <w:tab/>
        <w:t>Narrowband Physical Downlink Control channel</w:t>
      </w:r>
    </w:p>
    <w:p w:rsidR="001B1905" w:rsidRPr="002C3D36" w:rsidRDefault="001B1905" w:rsidP="001B1905">
      <w:pPr>
        <w:pStyle w:val="EW"/>
        <w:rPr>
          <w:lang w:eastAsia="zh-CN"/>
        </w:rPr>
      </w:pPr>
      <w:r w:rsidRPr="002C3D36">
        <w:rPr>
          <w:lang w:eastAsia="zh-CN"/>
        </w:rPr>
        <w:t>NPDSCH</w:t>
      </w:r>
      <w:r w:rsidRPr="002C3D36">
        <w:rPr>
          <w:lang w:eastAsia="zh-CN"/>
        </w:rPr>
        <w:tab/>
        <w:t>Narrowband Physical Downlink Shared channel</w:t>
      </w:r>
    </w:p>
    <w:p w:rsidR="001B1905" w:rsidRPr="002C3D36" w:rsidRDefault="001B1905" w:rsidP="001B1905">
      <w:pPr>
        <w:pStyle w:val="EW"/>
        <w:rPr>
          <w:lang w:eastAsia="zh-CN"/>
        </w:rPr>
      </w:pPr>
      <w:r w:rsidRPr="002C3D36">
        <w:rPr>
          <w:lang w:eastAsia="zh-CN"/>
        </w:rPr>
        <w:t>NPRACH</w:t>
      </w:r>
      <w:r w:rsidRPr="002C3D36">
        <w:rPr>
          <w:lang w:eastAsia="zh-CN"/>
        </w:rPr>
        <w:tab/>
        <w:t>Narrowband Physical Random Access channel</w:t>
      </w:r>
    </w:p>
    <w:p w:rsidR="001B1905" w:rsidRPr="002C3D36" w:rsidRDefault="001B1905" w:rsidP="001B1905">
      <w:pPr>
        <w:pStyle w:val="EW"/>
      </w:pPr>
      <w:r w:rsidRPr="002C3D36">
        <w:t>NPSS</w:t>
      </w:r>
      <w:r w:rsidRPr="002C3D36">
        <w:tab/>
        <w:t>Narrowband Primary Synchronization Signal</w:t>
      </w:r>
    </w:p>
    <w:p w:rsidR="001B1905" w:rsidRPr="002C3D36" w:rsidRDefault="001B1905" w:rsidP="001B1905">
      <w:pPr>
        <w:pStyle w:val="EW"/>
        <w:rPr>
          <w:lang w:eastAsia="zh-CN"/>
        </w:rPr>
      </w:pPr>
      <w:r w:rsidRPr="002C3D36">
        <w:rPr>
          <w:lang w:eastAsia="zh-CN"/>
        </w:rPr>
        <w:t>NPUSCH</w:t>
      </w:r>
      <w:r w:rsidRPr="002C3D36">
        <w:rPr>
          <w:lang w:eastAsia="zh-CN"/>
        </w:rPr>
        <w:tab/>
        <w:t>Narrowband Physical Uplink Shared channel</w:t>
      </w:r>
    </w:p>
    <w:p w:rsidR="001B1905" w:rsidRPr="002C3D36" w:rsidRDefault="001B1905" w:rsidP="001B1905">
      <w:pPr>
        <w:pStyle w:val="EW"/>
      </w:pPr>
      <w:r w:rsidRPr="002C3D36">
        <w:t>NR</w:t>
      </w:r>
      <w:r w:rsidRPr="002C3D36">
        <w:tab/>
        <w:t>NR Radio Access</w:t>
      </w:r>
    </w:p>
    <w:p w:rsidR="001B1905" w:rsidRPr="002C3D36" w:rsidRDefault="001B1905" w:rsidP="001B1905">
      <w:pPr>
        <w:pStyle w:val="EW"/>
      </w:pPr>
      <w:r w:rsidRPr="002C3D36">
        <w:t>NRS</w:t>
      </w:r>
      <w:r w:rsidRPr="002C3D36">
        <w:tab/>
        <w:t>Narrowband Reference Signal</w:t>
      </w:r>
    </w:p>
    <w:p w:rsidR="001B1905" w:rsidRPr="002C3D36" w:rsidRDefault="001B1905" w:rsidP="001B1905">
      <w:pPr>
        <w:pStyle w:val="EW"/>
      </w:pPr>
      <w:r w:rsidRPr="002C3D36">
        <w:t>NSSAI</w:t>
      </w:r>
      <w:r w:rsidRPr="002C3D36">
        <w:tab/>
        <w:t>Network Slice Selection Assistance Information</w:t>
      </w:r>
    </w:p>
    <w:p w:rsidR="001B1905" w:rsidRPr="002C3D36" w:rsidRDefault="001B1905" w:rsidP="001B1905">
      <w:pPr>
        <w:pStyle w:val="EW"/>
      </w:pPr>
      <w:r w:rsidRPr="002C3D36">
        <w:t>NSSS</w:t>
      </w:r>
      <w:r w:rsidRPr="002C3D36">
        <w:tab/>
        <w:t>Narrowband Secondary Synchronization Signal</w:t>
      </w:r>
    </w:p>
    <w:p w:rsidR="001B1905" w:rsidRPr="002C3D36" w:rsidRDefault="001B1905" w:rsidP="001B1905">
      <w:pPr>
        <w:pStyle w:val="EW"/>
      </w:pPr>
      <w:r w:rsidRPr="002C3D36">
        <w:t>OS</w:t>
      </w:r>
      <w:r w:rsidRPr="002C3D36">
        <w:tab/>
        <w:t>OFDM Symbol</w:t>
      </w:r>
    </w:p>
    <w:p w:rsidR="001B1905" w:rsidRPr="002C3D36" w:rsidRDefault="001B1905" w:rsidP="001B1905">
      <w:pPr>
        <w:pStyle w:val="EW"/>
        <w:rPr>
          <w:lang w:eastAsia="zh-CN"/>
        </w:rPr>
      </w:pPr>
      <w:r w:rsidRPr="002C3D36">
        <w:rPr>
          <w:lang w:eastAsia="zh-CN"/>
        </w:rPr>
        <w:t>P2X</w:t>
      </w:r>
      <w:r w:rsidRPr="002C3D36">
        <w:rPr>
          <w:lang w:eastAsia="zh-CN"/>
        </w:rPr>
        <w:tab/>
        <w:t>Pedestrian-to-Everything</w:t>
      </w:r>
    </w:p>
    <w:p w:rsidR="001B1905" w:rsidRPr="002C3D36" w:rsidRDefault="001B1905" w:rsidP="001B1905">
      <w:pPr>
        <w:pStyle w:val="EW"/>
      </w:pPr>
      <w:r w:rsidRPr="002C3D36">
        <w:t>PCCH</w:t>
      </w:r>
      <w:r w:rsidRPr="002C3D36">
        <w:tab/>
        <w:t>Paging Control Channel</w:t>
      </w:r>
    </w:p>
    <w:p w:rsidR="001B1905" w:rsidRPr="002C3D36" w:rsidRDefault="001B1905" w:rsidP="001B1905">
      <w:pPr>
        <w:pStyle w:val="EW"/>
      </w:pPr>
      <w:r w:rsidRPr="002C3D36">
        <w:t>PCell</w:t>
      </w:r>
      <w:r w:rsidRPr="002C3D36">
        <w:tab/>
        <w:t>Primary Cell</w:t>
      </w:r>
    </w:p>
    <w:p w:rsidR="001B1905" w:rsidRPr="002C3D36" w:rsidRDefault="001B1905" w:rsidP="001B1905">
      <w:pPr>
        <w:pStyle w:val="EW"/>
      </w:pPr>
      <w:r w:rsidRPr="002C3D36">
        <w:t>PDCCH</w:t>
      </w:r>
      <w:r w:rsidRPr="002C3D36">
        <w:tab/>
        <w:t>Physical Downlink Control Channel</w:t>
      </w:r>
    </w:p>
    <w:p w:rsidR="001B1905" w:rsidRPr="002C3D36" w:rsidRDefault="001B1905" w:rsidP="001B1905">
      <w:pPr>
        <w:pStyle w:val="EW"/>
      </w:pPr>
      <w:r w:rsidRPr="002C3D36">
        <w:t>PDCP</w:t>
      </w:r>
      <w:r w:rsidRPr="002C3D36">
        <w:tab/>
        <w:t>Packet Data Convergence Protocol</w:t>
      </w:r>
    </w:p>
    <w:p w:rsidR="001B1905" w:rsidRPr="002C3D36" w:rsidRDefault="001B1905" w:rsidP="001B1905">
      <w:pPr>
        <w:pStyle w:val="EW"/>
      </w:pPr>
      <w:r w:rsidRPr="002C3D36">
        <w:t>PDU</w:t>
      </w:r>
      <w:r w:rsidRPr="002C3D36">
        <w:tab/>
        <w:t>Protocol Data Unit</w:t>
      </w:r>
    </w:p>
    <w:p w:rsidR="001B1905" w:rsidRPr="002C3D36" w:rsidRDefault="001B1905" w:rsidP="001B1905">
      <w:pPr>
        <w:pStyle w:val="EW"/>
      </w:pPr>
      <w:r w:rsidRPr="002C3D36">
        <w:t>PLMN</w:t>
      </w:r>
      <w:r w:rsidRPr="002C3D36">
        <w:tab/>
        <w:t>Public Land Mobile Network</w:t>
      </w:r>
    </w:p>
    <w:p w:rsidR="001B1905" w:rsidRPr="002C3D36" w:rsidRDefault="001B1905" w:rsidP="001B1905">
      <w:pPr>
        <w:pStyle w:val="EW"/>
      </w:pPr>
      <w:r w:rsidRPr="002C3D36">
        <w:t>PMK</w:t>
      </w:r>
      <w:r w:rsidRPr="002C3D36">
        <w:tab/>
        <w:t>Pairwise Master Key</w:t>
      </w:r>
    </w:p>
    <w:p w:rsidR="001B1905" w:rsidRPr="002C3D36" w:rsidRDefault="001B1905" w:rsidP="001B1905">
      <w:pPr>
        <w:pStyle w:val="EW"/>
      </w:pPr>
      <w:r w:rsidRPr="002C3D36">
        <w:t>PO</w:t>
      </w:r>
      <w:r w:rsidRPr="002C3D36">
        <w:tab/>
        <w:t>Paging Occasion</w:t>
      </w:r>
    </w:p>
    <w:p w:rsidR="001B1905" w:rsidRPr="002C3D36" w:rsidRDefault="001B1905" w:rsidP="001B1905">
      <w:pPr>
        <w:pStyle w:val="EW"/>
      </w:pPr>
      <w:r w:rsidRPr="002C3D36">
        <w:t>posSIB</w:t>
      </w:r>
      <w:r w:rsidRPr="002C3D36">
        <w:tab/>
        <w:t>Positioning SIB</w:t>
      </w:r>
    </w:p>
    <w:p w:rsidR="001B1905" w:rsidRPr="002C3D36" w:rsidRDefault="001B1905" w:rsidP="001B1905">
      <w:pPr>
        <w:pStyle w:val="EW"/>
      </w:pPr>
      <w:r w:rsidRPr="002C3D36">
        <w:t>ProSe</w:t>
      </w:r>
      <w:r w:rsidRPr="002C3D36">
        <w:tab/>
        <w:t>Proximity based Services</w:t>
      </w:r>
    </w:p>
    <w:p w:rsidR="001B1905" w:rsidRPr="002C3D36" w:rsidRDefault="001B1905" w:rsidP="001B1905">
      <w:pPr>
        <w:pStyle w:val="EW"/>
      </w:pPr>
      <w:r w:rsidRPr="002C3D36">
        <w:t>PS</w:t>
      </w:r>
      <w:r w:rsidRPr="002C3D36">
        <w:tab/>
        <w:t>Public Safety (in context of sidelink), Packet Switched (otherwise)</w:t>
      </w:r>
    </w:p>
    <w:p w:rsidR="001B1905" w:rsidRPr="002C3D36" w:rsidRDefault="001B1905" w:rsidP="001B1905">
      <w:pPr>
        <w:pStyle w:val="EW"/>
      </w:pPr>
      <w:r w:rsidRPr="002C3D36">
        <w:t>PSCell</w:t>
      </w:r>
      <w:r w:rsidRPr="002C3D36">
        <w:tab/>
        <w:t>Primary Secondary Cell</w:t>
      </w:r>
    </w:p>
    <w:p w:rsidR="001B1905" w:rsidRPr="002C3D36" w:rsidRDefault="001B1905" w:rsidP="001B1905">
      <w:pPr>
        <w:pStyle w:val="EW"/>
      </w:pPr>
      <w:r w:rsidRPr="002C3D36">
        <w:t>PSK</w:t>
      </w:r>
      <w:r w:rsidRPr="002C3D36">
        <w:tab/>
        <w:t>Pre-Shared Key</w:t>
      </w:r>
    </w:p>
    <w:p w:rsidR="001B1905" w:rsidRPr="002C3D36" w:rsidRDefault="001B1905" w:rsidP="001B1905">
      <w:pPr>
        <w:pStyle w:val="EW"/>
      </w:pPr>
      <w:r w:rsidRPr="002C3D36">
        <w:t>PTAG</w:t>
      </w:r>
      <w:r w:rsidRPr="002C3D36">
        <w:tab/>
        <w:t>Primary Timing Advance Group</w:t>
      </w:r>
    </w:p>
    <w:p w:rsidR="001B1905" w:rsidRPr="002C3D36" w:rsidRDefault="001B1905" w:rsidP="001B1905">
      <w:pPr>
        <w:pStyle w:val="EW"/>
      </w:pPr>
      <w:r w:rsidRPr="002C3D36">
        <w:t>PUCCH</w:t>
      </w:r>
      <w:r w:rsidRPr="002C3D36">
        <w:tab/>
        <w:t>Physical Uplink Control Channel</w:t>
      </w:r>
    </w:p>
    <w:p w:rsidR="001B1905" w:rsidRPr="002C3D36" w:rsidRDefault="001B1905" w:rsidP="001B1905">
      <w:pPr>
        <w:pStyle w:val="EW"/>
      </w:pPr>
      <w:r w:rsidRPr="002C3D36">
        <w:t>PUR</w:t>
      </w:r>
      <w:r w:rsidRPr="002C3D36">
        <w:tab/>
        <w:t>Preconfigured Uplink Resource</w:t>
      </w:r>
    </w:p>
    <w:p w:rsidR="001B1905" w:rsidRPr="002C3D36" w:rsidRDefault="001B1905" w:rsidP="001B1905">
      <w:pPr>
        <w:pStyle w:val="EW"/>
      </w:pPr>
      <w:r w:rsidRPr="002C3D36">
        <w:t>QCI</w:t>
      </w:r>
      <w:r w:rsidRPr="002C3D36">
        <w:tab/>
        <w:t>QoS Class Identifier</w:t>
      </w:r>
    </w:p>
    <w:p w:rsidR="001B1905" w:rsidRPr="002C3D36" w:rsidRDefault="001B1905" w:rsidP="001B1905">
      <w:pPr>
        <w:pStyle w:val="EW"/>
      </w:pPr>
      <w:r w:rsidRPr="002C3D36">
        <w:t>QoE</w:t>
      </w:r>
      <w:r w:rsidRPr="002C3D36">
        <w:tab/>
        <w:t>Quality of Experience</w:t>
      </w:r>
    </w:p>
    <w:p w:rsidR="001B1905" w:rsidRPr="002C3D36" w:rsidRDefault="001B1905" w:rsidP="001B1905">
      <w:pPr>
        <w:pStyle w:val="EW"/>
      </w:pPr>
      <w:r w:rsidRPr="002C3D36">
        <w:t>QoS</w:t>
      </w:r>
      <w:r w:rsidRPr="002C3D36">
        <w:tab/>
        <w:t>Quality of Service</w:t>
      </w:r>
    </w:p>
    <w:p w:rsidR="001B1905" w:rsidRPr="002C3D36" w:rsidRDefault="001B1905" w:rsidP="001B1905">
      <w:pPr>
        <w:pStyle w:val="EW"/>
      </w:pPr>
      <w:r w:rsidRPr="002C3D36">
        <w:t>RACH</w:t>
      </w:r>
      <w:r w:rsidRPr="002C3D36">
        <w:tab/>
        <w:t>Random Access CHannel</w:t>
      </w:r>
    </w:p>
    <w:p w:rsidR="001B1905" w:rsidRPr="002C3D36" w:rsidRDefault="001B1905" w:rsidP="001B1905">
      <w:pPr>
        <w:pStyle w:val="EW"/>
      </w:pPr>
      <w:r w:rsidRPr="002C3D36">
        <w:t>RAI</w:t>
      </w:r>
      <w:r w:rsidRPr="002C3D36">
        <w:tab/>
        <w:t>Release Assistance Indication</w:t>
      </w:r>
    </w:p>
    <w:p w:rsidR="001B1905" w:rsidRPr="002C3D36" w:rsidRDefault="001B1905" w:rsidP="001B1905">
      <w:pPr>
        <w:pStyle w:val="EW"/>
      </w:pPr>
      <w:r w:rsidRPr="002C3D36">
        <w:t>RAT</w:t>
      </w:r>
      <w:r w:rsidRPr="002C3D36">
        <w:tab/>
        <w:t>Radio Access Technology</w:t>
      </w:r>
    </w:p>
    <w:p w:rsidR="001B1905" w:rsidRPr="002C3D36" w:rsidRDefault="001B1905" w:rsidP="001B1905">
      <w:pPr>
        <w:pStyle w:val="EW"/>
      </w:pPr>
      <w:r w:rsidRPr="002C3D36">
        <w:t>RB</w:t>
      </w:r>
      <w:r w:rsidRPr="002C3D36">
        <w:tab/>
        <w:t>Radio Bearer</w:t>
      </w:r>
    </w:p>
    <w:p w:rsidR="001B1905" w:rsidRPr="002C3D36" w:rsidRDefault="001B1905" w:rsidP="001B1905">
      <w:pPr>
        <w:pStyle w:val="EW"/>
      </w:pPr>
      <w:r w:rsidRPr="002C3D36">
        <w:t>RCLWI</w:t>
      </w:r>
      <w:r w:rsidRPr="002C3D36">
        <w:tab/>
        <w:t>RAN Controlled LTE-WLAN Integration</w:t>
      </w:r>
    </w:p>
    <w:p w:rsidR="001B1905" w:rsidRPr="002C3D36" w:rsidRDefault="001B1905" w:rsidP="001B1905">
      <w:pPr>
        <w:pStyle w:val="EW"/>
      </w:pPr>
      <w:r w:rsidRPr="002C3D36">
        <w:t>RLC</w:t>
      </w:r>
      <w:r w:rsidRPr="002C3D36">
        <w:tab/>
        <w:t>Radio Link Control</w:t>
      </w:r>
    </w:p>
    <w:p w:rsidR="001B1905" w:rsidRPr="002C3D36" w:rsidRDefault="001B1905" w:rsidP="001B1905">
      <w:pPr>
        <w:pStyle w:val="EW"/>
      </w:pPr>
      <w:r w:rsidRPr="002C3D36">
        <w:t>RLOS</w:t>
      </w:r>
      <w:r w:rsidRPr="002C3D36">
        <w:tab/>
        <w:t>Restricted Local Operator Services</w:t>
      </w:r>
    </w:p>
    <w:p w:rsidR="001B1905" w:rsidRPr="002C3D36" w:rsidRDefault="001B1905" w:rsidP="001B1905">
      <w:pPr>
        <w:pStyle w:val="EW"/>
      </w:pPr>
      <w:r w:rsidRPr="002C3D36">
        <w:t>RMTC</w:t>
      </w:r>
      <w:r w:rsidRPr="002C3D36">
        <w:tab/>
        <w:t>RSSI Measurement Timing Configuration</w:t>
      </w:r>
    </w:p>
    <w:p w:rsidR="001B1905" w:rsidRPr="002C3D36" w:rsidRDefault="001B1905" w:rsidP="001B1905">
      <w:pPr>
        <w:pStyle w:val="EW"/>
      </w:pPr>
      <w:r w:rsidRPr="002C3D36">
        <w:t>RN</w:t>
      </w:r>
      <w:r w:rsidRPr="002C3D36">
        <w:tab/>
        <w:t>Relay Node</w:t>
      </w:r>
    </w:p>
    <w:p w:rsidR="001B1905" w:rsidRPr="002C3D36" w:rsidRDefault="001B1905" w:rsidP="001B1905">
      <w:pPr>
        <w:pStyle w:val="EW"/>
      </w:pPr>
      <w:r w:rsidRPr="002C3D36">
        <w:t>RNA</w:t>
      </w:r>
      <w:r w:rsidRPr="002C3D36">
        <w:tab/>
        <w:t>RAN-based Notification Area</w:t>
      </w:r>
    </w:p>
    <w:p w:rsidR="001B1905" w:rsidRPr="002C3D36" w:rsidRDefault="001B1905" w:rsidP="001B1905">
      <w:pPr>
        <w:pStyle w:val="EW"/>
      </w:pPr>
      <w:r w:rsidRPr="002C3D36">
        <w:t>RNAU</w:t>
      </w:r>
      <w:r w:rsidRPr="002C3D36">
        <w:tab/>
        <w:t>RAN-based Notification Area Update</w:t>
      </w:r>
    </w:p>
    <w:p w:rsidR="001B1905" w:rsidRPr="002C3D36" w:rsidRDefault="001B1905" w:rsidP="001B1905">
      <w:pPr>
        <w:pStyle w:val="EW"/>
      </w:pPr>
      <w:r w:rsidRPr="002C3D36">
        <w:t>RNTI</w:t>
      </w:r>
      <w:r w:rsidRPr="002C3D36">
        <w:tab/>
        <w:t>Radio Network Temporary Identifier</w:t>
      </w:r>
    </w:p>
    <w:p w:rsidR="001B1905" w:rsidRPr="002C3D36" w:rsidRDefault="001B1905" w:rsidP="001B1905">
      <w:pPr>
        <w:pStyle w:val="EW"/>
      </w:pPr>
      <w:r w:rsidRPr="002C3D36">
        <w:t>ROHC</w:t>
      </w:r>
      <w:r w:rsidRPr="002C3D36">
        <w:tab/>
        <w:t>RObust Header Compression</w:t>
      </w:r>
    </w:p>
    <w:p w:rsidR="001B1905" w:rsidRPr="002C3D36" w:rsidRDefault="001B1905" w:rsidP="001B1905">
      <w:pPr>
        <w:pStyle w:val="EW"/>
      </w:pPr>
      <w:r w:rsidRPr="002C3D36">
        <w:t>RPLMN</w:t>
      </w:r>
      <w:r w:rsidRPr="002C3D36">
        <w:tab/>
        <w:t>Registered Public Land Mobile Network</w:t>
      </w:r>
    </w:p>
    <w:p w:rsidR="001B1905" w:rsidRPr="002C3D36" w:rsidRDefault="001B1905" w:rsidP="001B1905">
      <w:pPr>
        <w:pStyle w:val="EW"/>
      </w:pPr>
      <w:r w:rsidRPr="002C3D36">
        <w:t>RRC</w:t>
      </w:r>
      <w:r w:rsidRPr="002C3D36">
        <w:tab/>
        <w:t>Radio Resource Control</w:t>
      </w:r>
    </w:p>
    <w:p w:rsidR="001B1905" w:rsidRPr="002C3D36" w:rsidRDefault="001B1905" w:rsidP="001B1905">
      <w:pPr>
        <w:pStyle w:val="EW"/>
      </w:pPr>
      <w:r w:rsidRPr="002C3D36">
        <w:t>RSCP</w:t>
      </w:r>
      <w:r w:rsidRPr="002C3D36">
        <w:tab/>
        <w:t>Received Signal Code Power</w:t>
      </w:r>
    </w:p>
    <w:p w:rsidR="001B1905" w:rsidRPr="002C3D36" w:rsidRDefault="001B1905" w:rsidP="001B1905">
      <w:pPr>
        <w:pStyle w:val="EW"/>
      </w:pPr>
      <w:r w:rsidRPr="002C3D36">
        <w:t>RSRP</w:t>
      </w:r>
      <w:r w:rsidRPr="002C3D36">
        <w:tab/>
        <w:t>Reference Signal Received Power</w:t>
      </w:r>
    </w:p>
    <w:p w:rsidR="001B1905" w:rsidRPr="002C3D36" w:rsidRDefault="001B1905" w:rsidP="001B1905">
      <w:pPr>
        <w:pStyle w:val="EW"/>
      </w:pPr>
      <w:r w:rsidRPr="002C3D36">
        <w:t>RSRQ</w:t>
      </w:r>
      <w:r w:rsidRPr="002C3D36">
        <w:tab/>
        <w:t>Reference Signal Received Quality</w:t>
      </w:r>
    </w:p>
    <w:p w:rsidR="001B1905" w:rsidRPr="002C3D36" w:rsidRDefault="001B1905" w:rsidP="001B1905">
      <w:pPr>
        <w:pStyle w:val="EW"/>
      </w:pPr>
      <w:r w:rsidRPr="002C3D36">
        <w:t>RSS</w:t>
      </w:r>
      <w:r w:rsidRPr="002C3D36">
        <w:tab/>
        <w:t>Resynchronisation signal</w:t>
      </w:r>
    </w:p>
    <w:p w:rsidR="001B1905" w:rsidRPr="002C3D36" w:rsidRDefault="001B1905" w:rsidP="001B1905">
      <w:pPr>
        <w:pStyle w:val="EW"/>
      </w:pPr>
      <w:r w:rsidRPr="002C3D36">
        <w:t>RSSI</w:t>
      </w:r>
      <w:r w:rsidRPr="002C3D36">
        <w:tab/>
        <w:t>Received Signal Strength Indicator</w:t>
      </w:r>
    </w:p>
    <w:p w:rsidR="001B1905" w:rsidRPr="002C3D36" w:rsidRDefault="001B1905" w:rsidP="001B1905">
      <w:pPr>
        <w:pStyle w:val="EW"/>
      </w:pPr>
      <w:r w:rsidRPr="002C3D36">
        <w:t>SAE</w:t>
      </w:r>
      <w:r w:rsidRPr="002C3D36">
        <w:tab/>
        <w:t>System Architecture Evolution</w:t>
      </w:r>
    </w:p>
    <w:p w:rsidR="001B1905" w:rsidRPr="002C3D36" w:rsidRDefault="001B1905" w:rsidP="001B1905">
      <w:pPr>
        <w:pStyle w:val="EW"/>
      </w:pPr>
      <w:r w:rsidRPr="002C3D36">
        <w:t>SAP</w:t>
      </w:r>
      <w:r w:rsidRPr="002C3D36">
        <w:tab/>
        <w:t>Service Access Point</w:t>
      </w:r>
    </w:p>
    <w:p w:rsidR="001B1905" w:rsidRPr="002C3D36" w:rsidRDefault="001B1905" w:rsidP="001B1905">
      <w:pPr>
        <w:pStyle w:val="EW"/>
      </w:pPr>
      <w:r w:rsidRPr="002C3D36">
        <w:t>SBAS</w:t>
      </w:r>
      <w:r w:rsidRPr="002C3D36">
        <w:tab/>
        <w:t>Satellite Based Augmentation System</w:t>
      </w:r>
    </w:p>
    <w:p w:rsidR="001B1905" w:rsidRPr="002C3D36" w:rsidRDefault="001B1905" w:rsidP="001B1905">
      <w:pPr>
        <w:pStyle w:val="EW"/>
      </w:pPr>
      <w:r w:rsidRPr="002C3D36">
        <w:t>SC</w:t>
      </w:r>
      <w:r w:rsidRPr="002C3D36">
        <w:tab/>
        <w:t>Sidelink Control</w:t>
      </w:r>
    </w:p>
    <w:p w:rsidR="001B1905" w:rsidRPr="002C3D36" w:rsidRDefault="001B1905" w:rsidP="001B1905">
      <w:pPr>
        <w:pStyle w:val="EW"/>
      </w:pPr>
      <w:r w:rsidRPr="002C3D36">
        <w:t>SCell</w:t>
      </w:r>
      <w:r w:rsidRPr="002C3D36">
        <w:tab/>
        <w:t>Secondary Cell</w:t>
      </w:r>
    </w:p>
    <w:p w:rsidR="001B1905" w:rsidRPr="002C3D36" w:rsidRDefault="001B1905" w:rsidP="001B1905">
      <w:pPr>
        <w:pStyle w:val="EW"/>
      </w:pPr>
      <w:r w:rsidRPr="002C3D36">
        <w:t>SCG</w:t>
      </w:r>
      <w:r w:rsidRPr="002C3D36">
        <w:tab/>
        <w:t>Secondary Cell Group</w:t>
      </w:r>
    </w:p>
    <w:p w:rsidR="001B1905" w:rsidRPr="002C3D36" w:rsidRDefault="001B1905" w:rsidP="001B1905">
      <w:pPr>
        <w:pStyle w:val="EW"/>
      </w:pPr>
      <w:r w:rsidRPr="002C3D36">
        <w:t>SC-MRB</w:t>
      </w:r>
      <w:r w:rsidRPr="002C3D36">
        <w:tab/>
        <w:t>Single Cell MRB</w:t>
      </w:r>
    </w:p>
    <w:p w:rsidR="001B1905" w:rsidRPr="002C3D36" w:rsidRDefault="001B1905" w:rsidP="001B1905">
      <w:pPr>
        <w:pStyle w:val="EW"/>
      </w:pPr>
      <w:r w:rsidRPr="002C3D36">
        <w:lastRenderedPageBreak/>
        <w:t>SC-RNTI</w:t>
      </w:r>
      <w:r w:rsidRPr="002C3D36">
        <w:tab/>
        <w:t>Single Cell RNTI</w:t>
      </w:r>
    </w:p>
    <w:p w:rsidR="001B1905" w:rsidRPr="002C3D36" w:rsidRDefault="001B1905" w:rsidP="001B1905">
      <w:pPr>
        <w:pStyle w:val="EW"/>
      </w:pPr>
      <w:r w:rsidRPr="002C3D36">
        <w:t>SD-RSRP</w:t>
      </w:r>
      <w:r w:rsidRPr="002C3D36">
        <w:tab/>
        <w:t>Sidelink Discovery Reference Signal Received Power</w:t>
      </w:r>
    </w:p>
    <w:p w:rsidR="001B1905" w:rsidRPr="002C3D36" w:rsidRDefault="001B1905" w:rsidP="001B1905">
      <w:pPr>
        <w:pStyle w:val="EW"/>
      </w:pPr>
      <w:r w:rsidRPr="002C3D36">
        <w:t>SFN</w:t>
      </w:r>
      <w:r w:rsidRPr="002C3D36">
        <w:tab/>
        <w:t>System Frame Number</w:t>
      </w:r>
    </w:p>
    <w:p w:rsidR="001B1905" w:rsidRPr="002C3D36" w:rsidRDefault="001B1905" w:rsidP="001B1905">
      <w:pPr>
        <w:pStyle w:val="EW"/>
      </w:pPr>
      <w:r w:rsidRPr="002C3D36">
        <w:t>SI</w:t>
      </w:r>
      <w:r w:rsidRPr="002C3D36">
        <w:tab/>
        <w:t>System Information</w:t>
      </w:r>
    </w:p>
    <w:p w:rsidR="001B1905" w:rsidRPr="002C3D36" w:rsidRDefault="001B1905" w:rsidP="001B1905">
      <w:pPr>
        <w:pStyle w:val="EW"/>
      </w:pPr>
      <w:r w:rsidRPr="002C3D36">
        <w:t>SIB</w:t>
      </w:r>
      <w:r w:rsidRPr="002C3D36">
        <w:tab/>
        <w:t>System Information Block</w:t>
      </w:r>
    </w:p>
    <w:p w:rsidR="001B1905" w:rsidRPr="002C3D36" w:rsidRDefault="001B1905" w:rsidP="001B1905">
      <w:pPr>
        <w:pStyle w:val="EW"/>
      </w:pPr>
      <w:r w:rsidRPr="002C3D36">
        <w:t>SI-RNTI</w:t>
      </w:r>
      <w:r w:rsidRPr="002C3D36">
        <w:tab/>
        <w:t>System Information RNTI</w:t>
      </w:r>
    </w:p>
    <w:p w:rsidR="001B1905" w:rsidRPr="002C3D36" w:rsidRDefault="001B1905" w:rsidP="001B1905">
      <w:pPr>
        <w:pStyle w:val="EW"/>
      </w:pPr>
      <w:r w:rsidRPr="002C3D36">
        <w:t>SL</w:t>
      </w:r>
      <w:r w:rsidRPr="002C3D36">
        <w:tab/>
        <w:t>Sidelink</w:t>
      </w:r>
    </w:p>
    <w:p w:rsidR="001B1905" w:rsidRPr="002C3D36" w:rsidRDefault="001B1905" w:rsidP="001B1905">
      <w:pPr>
        <w:pStyle w:val="EW"/>
      </w:pPr>
      <w:r w:rsidRPr="002C3D36">
        <w:t>SLSS</w:t>
      </w:r>
      <w:r w:rsidRPr="002C3D36">
        <w:tab/>
        <w:t>Sidelink Synchronisation Signal</w:t>
      </w:r>
    </w:p>
    <w:p w:rsidR="001B1905" w:rsidRDefault="001B1905" w:rsidP="001B1905">
      <w:pPr>
        <w:keepLines/>
        <w:spacing w:after="0"/>
        <w:ind w:left="1702" w:hanging="1418"/>
        <w:rPr>
          <w:ins w:id="69" w:author="Seungri Jin (Samsung)" w:date="2021-08-20T16:57:00Z"/>
        </w:rPr>
      </w:pPr>
      <w:r w:rsidRPr="002C3D36">
        <w:t>SMC</w:t>
      </w:r>
      <w:r w:rsidRPr="002C3D36">
        <w:tab/>
        <w:t>Security Mode Control</w:t>
      </w:r>
    </w:p>
    <w:p w:rsidR="001B1905" w:rsidRPr="002C3D36" w:rsidRDefault="001B1905" w:rsidP="001B1905">
      <w:pPr>
        <w:pStyle w:val="EW"/>
      </w:pPr>
      <w:ins w:id="70" w:author="Seungri Jin (Samsung)" w:date="2021-08-20T16:57:00Z">
        <w:r>
          <w:t>SMTC</w:t>
        </w:r>
        <w:r>
          <w:tab/>
        </w:r>
        <w:r w:rsidR="009033CC">
          <w:rPr>
            <w:rFonts w:eastAsia="Calibri"/>
          </w:rPr>
          <w:t xml:space="preserve">SS/PBCH </w:t>
        </w:r>
      </w:ins>
      <w:ins w:id="71" w:author="Seungri Jin (Samsung)" w:date="2021-08-24T14:53:00Z">
        <w:r w:rsidR="009033CC">
          <w:rPr>
            <w:rFonts w:eastAsia="Calibri"/>
          </w:rPr>
          <w:t>B</w:t>
        </w:r>
      </w:ins>
      <w:ins w:id="72" w:author="Seungri Jin (Samsung)" w:date="2021-08-20T16:57:00Z">
        <w:r>
          <w:rPr>
            <w:rFonts w:eastAsia="Calibri"/>
          </w:rPr>
          <w:t>lock Measurement Timing C</w:t>
        </w:r>
        <w:r w:rsidRPr="00E8766D">
          <w:rPr>
            <w:rFonts w:eastAsia="Calibri"/>
          </w:rPr>
          <w:t>onfiguration</w:t>
        </w:r>
      </w:ins>
    </w:p>
    <w:p w:rsidR="001B1905" w:rsidRPr="002C3D36" w:rsidRDefault="001B1905" w:rsidP="001B1905">
      <w:pPr>
        <w:pStyle w:val="EW"/>
      </w:pPr>
      <w:r w:rsidRPr="002C3D36">
        <w:t>SPDCCH</w:t>
      </w:r>
      <w:r w:rsidRPr="002C3D36">
        <w:tab/>
        <w:t>Short PDCCH</w:t>
      </w:r>
    </w:p>
    <w:p w:rsidR="001B1905" w:rsidRPr="002C3D36" w:rsidRDefault="001B1905" w:rsidP="001B1905">
      <w:pPr>
        <w:pStyle w:val="EW"/>
      </w:pPr>
      <w:r w:rsidRPr="002C3D36">
        <w:t>SPS</w:t>
      </w:r>
      <w:r w:rsidRPr="002C3D36">
        <w:tab/>
        <w:t>Semi-Persistent Scheduling</w:t>
      </w:r>
    </w:p>
    <w:p w:rsidR="001B1905" w:rsidRPr="002C3D36" w:rsidRDefault="001B1905" w:rsidP="001B1905">
      <w:pPr>
        <w:pStyle w:val="EW"/>
      </w:pPr>
      <w:r w:rsidRPr="002C3D36">
        <w:t>SPT</w:t>
      </w:r>
      <w:r w:rsidRPr="002C3D36">
        <w:tab/>
        <w:t>Short Processing Time</w:t>
      </w:r>
    </w:p>
    <w:p w:rsidR="001B1905" w:rsidRPr="002C3D36" w:rsidRDefault="001B1905" w:rsidP="001B1905">
      <w:pPr>
        <w:pStyle w:val="EW"/>
      </w:pPr>
      <w:r w:rsidRPr="002C3D36">
        <w:t>SPUCCH</w:t>
      </w:r>
      <w:r w:rsidRPr="002C3D36">
        <w:tab/>
        <w:t>Short PUCCH</w:t>
      </w:r>
    </w:p>
    <w:p w:rsidR="001B1905" w:rsidRPr="002C3D36" w:rsidRDefault="001B1905" w:rsidP="001B1905">
      <w:pPr>
        <w:pStyle w:val="EW"/>
      </w:pPr>
      <w:r w:rsidRPr="002C3D36">
        <w:t>SR</w:t>
      </w:r>
      <w:r w:rsidRPr="002C3D36">
        <w:tab/>
        <w:t>Scheduling Request</w:t>
      </w:r>
    </w:p>
    <w:p w:rsidR="001B1905" w:rsidRPr="002C3D36" w:rsidRDefault="001B1905" w:rsidP="001B1905">
      <w:pPr>
        <w:pStyle w:val="EW"/>
      </w:pPr>
      <w:r w:rsidRPr="002C3D36">
        <w:t>SRB</w:t>
      </w:r>
      <w:r w:rsidRPr="002C3D36">
        <w:tab/>
        <w:t>Signalling Radio Bearer</w:t>
      </w:r>
    </w:p>
    <w:p w:rsidR="001B1905" w:rsidRPr="002C3D36" w:rsidRDefault="001B1905" w:rsidP="001B1905">
      <w:pPr>
        <w:pStyle w:val="EW"/>
      </w:pPr>
      <w:r w:rsidRPr="002C3D36">
        <w:rPr>
          <w:lang w:eastAsia="zh-CN"/>
        </w:rPr>
        <w:t>S-RSRP</w:t>
      </w:r>
      <w:r w:rsidRPr="002C3D36">
        <w:rPr>
          <w:lang w:eastAsia="zh-CN"/>
        </w:rPr>
        <w:tab/>
        <w:t>Sidelink Reference Signal Received Power</w:t>
      </w:r>
    </w:p>
    <w:p w:rsidR="001B1905" w:rsidRPr="002C3D36" w:rsidRDefault="001B1905" w:rsidP="001B1905">
      <w:pPr>
        <w:pStyle w:val="EW"/>
      </w:pPr>
      <w:r w:rsidRPr="002C3D36">
        <w:t>SSAC</w:t>
      </w:r>
      <w:r w:rsidRPr="002C3D36">
        <w:tab/>
        <w:t>Service Specific Access Control</w:t>
      </w:r>
    </w:p>
    <w:p w:rsidR="001B1905" w:rsidRPr="002C3D36" w:rsidRDefault="001B1905" w:rsidP="001B1905">
      <w:pPr>
        <w:pStyle w:val="EW"/>
      </w:pPr>
      <w:r w:rsidRPr="002C3D36">
        <w:t>SSTD</w:t>
      </w:r>
      <w:r w:rsidRPr="002C3D36">
        <w:tab/>
        <w:t>SFN and Subframe Timing Difference</w:t>
      </w:r>
    </w:p>
    <w:p w:rsidR="001B1905" w:rsidRPr="002C3D36" w:rsidRDefault="001B1905" w:rsidP="001B1905">
      <w:pPr>
        <w:pStyle w:val="EW"/>
        <w:rPr>
          <w:lang w:eastAsia="zh-CN"/>
        </w:rPr>
      </w:pPr>
      <w:r w:rsidRPr="002C3D36">
        <w:t>STAG</w:t>
      </w:r>
      <w:r w:rsidRPr="002C3D36">
        <w:tab/>
        <w:t>Secondary Timing Advance Group</w:t>
      </w:r>
    </w:p>
    <w:p w:rsidR="001B1905" w:rsidRPr="002C3D36" w:rsidRDefault="001B1905" w:rsidP="001B1905">
      <w:pPr>
        <w:pStyle w:val="EW"/>
      </w:pPr>
      <w:r w:rsidRPr="002C3D36">
        <w:t>S-TMSI</w:t>
      </w:r>
      <w:r w:rsidRPr="002C3D36">
        <w:tab/>
        <w:t>SAE Temporary Mobile Station Identifier</w:t>
      </w:r>
    </w:p>
    <w:p w:rsidR="001B1905" w:rsidRPr="002C3D36" w:rsidRDefault="001B1905" w:rsidP="001B1905">
      <w:pPr>
        <w:pStyle w:val="EW"/>
      </w:pPr>
      <w:r w:rsidRPr="002C3D36">
        <w:t>STTI</w:t>
      </w:r>
      <w:r w:rsidRPr="002C3D36">
        <w:tab/>
        <w:t>Short TTI</w:t>
      </w:r>
    </w:p>
    <w:p w:rsidR="001B1905" w:rsidRPr="002C3D36" w:rsidRDefault="001B1905" w:rsidP="001B1905">
      <w:pPr>
        <w:pStyle w:val="EW"/>
      </w:pPr>
      <w:r w:rsidRPr="002C3D36">
        <w:t>TA</w:t>
      </w:r>
      <w:r w:rsidRPr="002C3D36">
        <w:tab/>
        <w:t>Tracking Area</w:t>
      </w:r>
    </w:p>
    <w:p w:rsidR="001B1905" w:rsidRPr="002C3D36" w:rsidRDefault="001B1905" w:rsidP="001B1905">
      <w:pPr>
        <w:pStyle w:val="EW"/>
      </w:pPr>
      <w:r w:rsidRPr="002C3D36">
        <w:t>TAG</w:t>
      </w:r>
      <w:r w:rsidRPr="002C3D36">
        <w:tab/>
        <w:t>Timing Advance Group</w:t>
      </w:r>
    </w:p>
    <w:p w:rsidR="001B1905" w:rsidRPr="002C3D36" w:rsidRDefault="001B1905" w:rsidP="001B1905">
      <w:pPr>
        <w:pStyle w:val="EW"/>
        <w:rPr>
          <w:lang w:eastAsia="zh-CN"/>
        </w:rPr>
      </w:pPr>
      <w:r w:rsidRPr="002C3D36">
        <w:t>TDD</w:t>
      </w:r>
      <w:r w:rsidRPr="002C3D36">
        <w:tab/>
        <w:t>Time Division Duplex</w:t>
      </w:r>
    </w:p>
    <w:p w:rsidR="001B1905" w:rsidRPr="002C3D36" w:rsidRDefault="001B1905" w:rsidP="001B1905">
      <w:pPr>
        <w:pStyle w:val="EW"/>
      </w:pPr>
      <w:r w:rsidRPr="002C3D36">
        <w:t>TDM</w:t>
      </w:r>
      <w:r w:rsidRPr="002C3D36">
        <w:tab/>
        <w:t>Time Division Multiplexing</w:t>
      </w:r>
    </w:p>
    <w:p w:rsidR="001B1905" w:rsidRPr="002C3D36" w:rsidRDefault="001B1905" w:rsidP="001B1905">
      <w:pPr>
        <w:pStyle w:val="EW"/>
      </w:pPr>
      <w:r w:rsidRPr="002C3D36">
        <w:t>TM</w:t>
      </w:r>
      <w:r w:rsidRPr="002C3D36">
        <w:tab/>
        <w:t>Transparent Mode</w:t>
      </w:r>
    </w:p>
    <w:p w:rsidR="001B1905" w:rsidRPr="002C3D36" w:rsidRDefault="001B1905" w:rsidP="001B1905">
      <w:pPr>
        <w:pStyle w:val="EW"/>
      </w:pPr>
      <w:r w:rsidRPr="002C3D36">
        <w:t>TPC-RNTI</w:t>
      </w:r>
      <w:r w:rsidRPr="002C3D36">
        <w:tab/>
        <w:t>Transmit Power Control RNTI</w:t>
      </w:r>
    </w:p>
    <w:p w:rsidR="001B1905" w:rsidRPr="002C3D36" w:rsidRDefault="001B1905" w:rsidP="001B1905">
      <w:pPr>
        <w:pStyle w:val="EW"/>
      </w:pPr>
      <w:r w:rsidRPr="002C3D36">
        <w:t>T-RPT</w:t>
      </w:r>
      <w:r w:rsidRPr="002C3D36">
        <w:tab/>
        <w:t>Time Resource Pattern of Transmission</w:t>
      </w:r>
    </w:p>
    <w:p w:rsidR="001B1905" w:rsidRPr="002C3D36" w:rsidRDefault="001B1905" w:rsidP="001B1905">
      <w:pPr>
        <w:pStyle w:val="EW"/>
      </w:pPr>
      <w:r w:rsidRPr="002C3D36">
        <w:t>TTI</w:t>
      </w:r>
      <w:r w:rsidRPr="002C3D36">
        <w:tab/>
        <w:t>Transmission Time Interval</w:t>
      </w:r>
    </w:p>
    <w:p w:rsidR="001B1905" w:rsidRPr="002C3D36" w:rsidRDefault="001B1905" w:rsidP="001B1905">
      <w:pPr>
        <w:pStyle w:val="EW"/>
      </w:pPr>
      <w:r w:rsidRPr="002C3D36">
        <w:t>TTT</w:t>
      </w:r>
      <w:r w:rsidRPr="002C3D36">
        <w:tab/>
        <w:t>Time To Trigger</w:t>
      </w:r>
    </w:p>
    <w:p w:rsidR="001B1905" w:rsidRPr="002C3D36" w:rsidRDefault="001B1905" w:rsidP="001B1905">
      <w:pPr>
        <w:pStyle w:val="EW"/>
      </w:pPr>
      <w:r w:rsidRPr="002C3D36">
        <w:t>UDC</w:t>
      </w:r>
      <w:r w:rsidRPr="002C3D36">
        <w:tab/>
        <w:t>Uplink Data Compression</w:t>
      </w:r>
    </w:p>
    <w:p w:rsidR="001B1905" w:rsidRPr="002C3D36" w:rsidRDefault="001B1905" w:rsidP="001B1905">
      <w:pPr>
        <w:pStyle w:val="EW"/>
      </w:pPr>
      <w:r w:rsidRPr="002C3D36">
        <w:t>UE</w:t>
      </w:r>
      <w:r w:rsidRPr="002C3D36">
        <w:tab/>
        <w:t>User Equipment</w:t>
      </w:r>
    </w:p>
    <w:p w:rsidR="001B1905" w:rsidRPr="002C3D36" w:rsidRDefault="001B1905" w:rsidP="001B1905">
      <w:pPr>
        <w:pStyle w:val="EW"/>
      </w:pPr>
      <w:r w:rsidRPr="002C3D36">
        <w:t>UICC</w:t>
      </w:r>
      <w:r w:rsidRPr="002C3D36">
        <w:tab/>
        <w:t>Universal Integrated Circuit Card</w:t>
      </w:r>
    </w:p>
    <w:p w:rsidR="001B1905" w:rsidRPr="002C3D36" w:rsidRDefault="001B1905" w:rsidP="001B1905">
      <w:pPr>
        <w:pStyle w:val="EW"/>
      </w:pPr>
      <w:r w:rsidRPr="002C3D36">
        <w:t>UL</w:t>
      </w:r>
      <w:r w:rsidRPr="002C3D36">
        <w:tab/>
        <w:t>Uplink</w:t>
      </w:r>
    </w:p>
    <w:p w:rsidR="001B1905" w:rsidRPr="002C3D36" w:rsidRDefault="001B1905" w:rsidP="001B1905">
      <w:pPr>
        <w:pStyle w:val="EW"/>
        <w:rPr>
          <w:snapToGrid w:val="0"/>
          <w:lang w:eastAsia="de-DE"/>
        </w:rPr>
      </w:pPr>
      <w:r w:rsidRPr="002C3D36">
        <w:rPr>
          <w:snapToGrid w:val="0"/>
          <w:lang w:eastAsia="de-DE"/>
        </w:rPr>
        <w:t>UL-SCH</w:t>
      </w:r>
      <w:r w:rsidRPr="002C3D36">
        <w:rPr>
          <w:snapToGrid w:val="0"/>
          <w:lang w:eastAsia="de-DE"/>
        </w:rPr>
        <w:tab/>
        <w:t>Uplink Shared Channel</w:t>
      </w:r>
    </w:p>
    <w:p w:rsidR="001B1905" w:rsidRPr="002C3D36" w:rsidRDefault="001B1905" w:rsidP="001B1905">
      <w:pPr>
        <w:pStyle w:val="EW"/>
      </w:pPr>
      <w:r w:rsidRPr="002C3D36">
        <w:t>UM</w:t>
      </w:r>
      <w:r w:rsidRPr="002C3D36">
        <w:tab/>
        <w:t>Unacknowledged Mode</w:t>
      </w:r>
    </w:p>
    <w:p w:rsidR="001B1905" w:rsidRPr="002C3D36" w:rsidRDefault="001B1905" w:rsidP="001B1905">
      <w:pPr>
        <w:pStyle w:val="EW"/>
      </w:pPr>
      <w:r w:rsidRPr="002C3D36">
        <w:t>UP</w:t>
      </w:r>
      <w:r w:rsidRPr="002C3D36">
        <w:tab/>
        <w:t>User Plane</w:t>
      </w:r>
    </w:p>
    <w:p w:rsidR="001B1905" w:rsidRPr="002C3D36" w:rsidRDefault="001B1905" w:rsidP="001B1905">
      <w:pPr>
        <w:pStyle w:val="EW"/>
      </w:pPr>
      <w:r w:rsidRPr="002C3D36">
        <w:t>UP-EDT</w:t>
      </w:r>
      <w:r w:rsidRPr="002C3D36">
        <w:tab/>
        <w:t>User Plane EDT</w:t>
      </w:r>
    </w:p>
    <w:p w:rsidR="001B1905" w:rsidRPr="002C3D36" w:rsidRDefault="001B1905" w:rsidP="001B1905">
      <w:pPr>
        <w:pStyle w:val="EW"/>
      </w:pPr>
      <w:r w:rsidRPr="002C3D36">
        <w:t>UTC</w:t>
      </w:r>
      <w:r w:rsidRPr="002C3D36">
        <w:tab/>
        <w:t>Coordinated Universal Time</w:t>
      </w:r>
    </w:p>
    <w:p w:rsidR="001B1905" w:rsidRPr="002C3D36" w:rsidRDefault="001B1905" w:rsidP="001B1905">
      <w:pPr>
        <w:pStyle w:val="EW"/>
      </w:pPr>
      <w:r w:rsidRPr="002C3D36">
        <w:t>UTRAN</w:t>
      </w:r>
      <w:r w:rsidRPr="002C3D36">
        <w:tab/>
        <w:t>Universal Terrestrial Radio Access Network</w:t>
      </w:r>
    </w:p>
    <w:p w:rsidR="001B1905" w:rsidRPr="002C3D36" w:rsidRDefault="001B1905" w:rsidP="001B1905">
      <w:pPr>
        <w:pStyle w:val="EW"/>
        <w:rPr>
          <w:lang w:eastAsia="zh-CN"/>
        </w:rPr>
      </w:pPr>
      <w:r w:rsidRPr="002C3D36">
        <w:rPr>
          <w:lang w:eastAsia="zh-CN"/>
        </w:rPr>
        <w:t>V2X</w:t>
      </w:r>
      <w:r w:rsidRPr="002C3D36">
        <w:rPr>
          <w:lang w:eastAsia="zh-CN"/>
        </w:rPr>
        <w:tab/>
        <w:t>Vehicle-to-Everything</w:t>
      </w:r>
    </w:p>
    <w:p w:rsidR="001B1905" w:rsidRPr="002C3D36" w:rsidRDefault="001B1905" w:rsidP="001B1905">
      <w:pPr>
        <w:pStyle w:val="EW"/>
      </w:pPr>
      <w:r w:rsidRPr="002C3D36">
        <w:t>VoLTE</w:t>
      </w:r>
      <w:r w:rsidRPr="002C3D36">
        <w:tab/>
        <w:t>Voice over Long Term Evolution</w:t>
      </w:r>
    </w:p>
    <w:p w:rsidR="001B1905" w:rsidRPr="002C3D36" w:rsidRDefault="001B1905" w:rsidP="001B1905">
      <w:pPr>
        <w:pStyle w:val="EW"/>
      </w:pPr>
      <w:r w:rsidRPr="002C3D36">
        <w:t>WLAN</w:t>
      </w:r>
      <w:r w:rsidRPr="002C3D36">
        <w:tab/>
        <w:t>Wireless Local Area Network</w:t>
      </w:r>
    </w:p>
    <w:p w:rsidR="001B1905" w:rsidRPr="002C3D36" w:rsidRDefault="001B1905" w:rsidP="001B1905">
      <w:pPr>
        <w:pStyle w:val="EW"/>
      </w:pPr>
      <w:r w:rsidRPr="002C3D36">
        <w:t>WT</w:t>
      </w:r>
      <w:r w:rsidRPr="002C3D36">
        <w:tab/>
        <w:t>WLAN Termination</w:t>
      </w:r>
    </w:p>
    <w:p w:rsidR="001B1905" w:rsidRPr="002C3D36" w:rsidRDefault="001B1905" w:rsidP="001B1905">
      <w:pPr>
        <w:pStyle w:val="EX"/>
      </w:pPr>
      <w:r w:rsidRPr="002C3D36">
        <w:t>WUS</w:t>
      </w:r>
      <w:r w:rsidRPr="002C3D36">
        <w:tab/>
        <w:t>Wake-up Signal</w:t>
      </w:r>
    </w:p>
    <w:p w:rsidR="001B1905" w:rsidRPr="002C3D36" w:rsidRDefault="001B1905" w:rsidP="001B1905">
      <w:r w:rsidRPr="002C3D36">
        <w:t>In the ASN.1, lower case may be used for some (parts) of the above abbreviations e.g. c-RNTI.</w:t>
      </w:r>
    </w:p>
    <w:p w:rsidR="00603CF3" w:rsidRPr="002C3D36" w:rsidRDefault="00603CF3" w:rsidP="00603CF3">
      <w:pPr>
        <w:pStyle w:val="Heading4"/>
      </w:pPr>
      <w:bookmarkStart w:id="73" w:name="_Toc20486780"/>
      <w:bookmarkStart w:id="74" w:name="_Toc29342072"/>
      <w:bookmarkStart w:id="75" w:name="_Toc29343211"/>
      <w:bookmarkStart w:id="76" w:name="_Toc36566460"/>
      <w:bookmarkStart w:id="77" w:name="_Toc36809869"/>
      <w:bookmarkStart w:id="78" w:name="_Toc36846233"/>
      <w:bookmarkStart w:id="79" w:name="_Toc36938886"/>
      <w:bookmarkStart w:id="80" w:name="_Toc37081865"/>
      <w:bookmarkStart w:id="81" w:name="_Toc46480490"/>
      <w:bookmarkStart w:id="82" w:name="_Toc46481724"/>
      <w:bookmarkStart w:id="83" w:name="_Toc46482958"/>
      <w:bookmarkStart w:id="84" w:name="_Toc76472393"/>
      <w:bookmarkStart w:id="85" w:name="_Toc20486928"/>
      <w:bookmarkStart w:id="86" w:name="_Toc29342220"/>
      <w:bookmarkStart w:id="87" w:name="_Toc29343359"/>
      <w:bookmarkStart w:id="88" w:name="_Toc36566611"/>
      <w:bookmarkStart w:id="89" w:name="_Toc36810025"/>
      <w:bookmarkStart w:id="90" w:name="_Toc36846389"/>
      <w:bookmarkStart w:id="91" w:name="_Toc36939042"/>
      <w:bookmarkStart w:id="92" w:name="_Toc37082022"/>
      <w:bookmarkStart w:id="93" w:name="_Toc46480649"/>
      <w:bookmarkStart w:id="94" w:name="_Toc46481883"/>
      <w:bookmarkStart w:id="95" w:name="_Toc46483117"/>
      <w:bookmarkStart w:id="96" w:name="_Toc76472552"/>
      <w:r w:rsidRPr="002C3D36">
        <w:t>5.3.3.8</w:t>
      </w:r>
      <w:r w:rsidRPr="002C3D36">
        <w:tab/>
        <w:t xml:space="preserve">Reception of the </w:t>
      </w:r>
      <w:r w:rsidRPr="002C3D36">
        <w:rPr>
          <w:i/>
        </w:rPr>
        <w:t>RRCConnectionReject</w:t>
      </w:r>
      <w:r w:rsidRPr="002C3D36">
        <w:t xml:space="preserve"> by the UE</w:t>
      </w:r>
      <w:bookmarkEnd w:id="73"/>
      <w:bookmarkEnd w:id="74"/>
      <w:bookmarkEnd w:id="75"/>
      <w:bookmarkEnd w:id="76"/>
      <w:bookmarkEnd w:id="77"/>
      <w:bookmarkEnd w:id="78"/>
      <w:bookmarkEnd w:id="79"/>
      <w:bookmarkEnd w:id="80"/>
      <w:bookmarkEnd w:id="81"/>
      <w:bookmarkEnd w:id="82"/>
      <w:bookmarkEnd w:id="83"/>
      <w:bookmarkEnd w:id="84"/>
    </w:p>
    <w:p w:rsidR="00603CF3" w:rsidRPr="002C3D36" w:rsidRDefault="00603CF3" w:rsidP="00603CF3">
      <w:r w:rsidRPr="002C3D36">
        <w:t>The UE shall:</w:t>
      </w:r>
    </w:p>
    <w:p w:rsidR="00603CF3" w:rsidRPr="002C3D36" w:rsidRDefault="00603CF3" w:rsidP="00603CF3">
      <w:pPr>
        <w:pStyle w:val="B1"/>
      </w:pPr>
      <w:r w:rsidRPr="002C3D36">
        <w:t>1&gt;</w:t>
      </w:r>
      <w:r w:rsidRPr="002C3D36">
        <w:tab/>
        <w:t>stop timer T300;</w:t>
      </w:r>
    </w:p>
    <w:p w:rsidR="00603CF3" w:rsidRPr="002C3D36" w:rsidRDefault="00603CF3" w:rsidP="00603CF3">
      <w:pPr>
        <w:pStyle w:val="B1"/>
      </w:pPr>
      <w:r w:rsidRPr="002C3D36">
        <w:t>1&gt;</w:t>
      </w:r>
      <w:r w:rsidRPr="002C3D36">
        <w:tab/>
        <w:t>stop timer T3</w:t>
      </w:r>
      <w:r w:rsidRPr="002C3D36">
        <w:rPr>
          <w:lang w:eastAsia="zh-CN"/>
        </w:rPr>
        <w:t>02</w:t>
      </w:r>
      <w:r w:rsidRPr="002C3D36">
        <w:t>, if running;</w:t>
      </w:r>
    </w:p>
    <w:p w:rsidR="00603CF3" w:rsidRPr="002C3D36" w:rsidRDefault="00603CF3" w:rsidP="00603CF3">
      <w:pPr>
        <w:pStyle w:val="B1"/>
      </w:pPr>
      <w:r w:rsidRPr="002C3D36">
        <w:t>1&gt;</w:t>
      </w:r>
      <w:r w:rsidRPr="002C3D36">
        <w:tab/>
        <w:t>reset MAC;</w:t>
      </w:r>
    </w:p>
    <w:p w:rsidR="00603CF3" w:rsidRPr="002C3D36" w:rsidRDefault="00603CF3" w:rsidP="00603CF3">
      <w:pPr>
        <w:pStyle w:val="B1"/>
      </w:pPr>
      <w:r w:rsidRPr="002C3D36">
        <w:t>1&gt;</w:t>
      </w:r>
      <w:r w:rsidRPr="002C3D36">
        <w:tab/>
        <w:t xml:space="preserve">except for NB-IoT, start timer T302, with the timer value set to the </w:t>
      </w:r>
      <w:r w:rsidRPr="002C3D36">
        <w:rPr>
          <w:i/>
        </w:rPr>
        <w:t>waitTime</w:t>
      </w:r>
      <w:r w:rsidRPr="002C3D36">
        <w:t>;</w:t>
      </w:r>
    </w:p>
    <w:p w:rsidR="00603CF3" w:rsidRPr="002C3D36" w:rsidRDefault="00603CF3" w:rsidP="00603CF3">
      <w:pPr>
        <w:pStyle w:val="B1"/>
      </w:pPr>
      <w:r w:rsidRPr="002C3D36">
        <w:t>1&gt;</w:t>
      </w:r>
      <w:r w:rsidRPr="002C3D36">
        <w:tab/>
        <w:t>if the UE is a NB-IoT UE; or</w:t>
      </w:r>
    </w:p>
    <w:p w:rsidR="00603CF3" w:rsidRPr="002C3D36" w:rsidRDefault="00603CF3" w:rsidP="00603CF3">
      <w:pPr>
        <w:pStyle w:val="B1"/>
      </w:pPr>
      <w:r w:rsidRPr="002C3D36">
        <w:lastRenderedPageBreak/>
        <w:t>1&gt;</w:t>
      </w:r>
      <w:r w:rsidRPr="002C3D36">
        <w:tab/>
        <w:t xml:space="preserve">if the </w:t>
      </w:r>
      <w:r w:rsidRPr="002C3D36">
        <w:rPr>
          <w:i/>
        </w:rPr>
        <w:t>extendedWaitTime</w:t>
      </w:r>
      <w:r w:rsidRPr="002C3D36">
        <w:t xml:space="preserve"> is present and the UE supports delay tolerant access:</w:t>
      </w:r>
    </w:p>
    <w:p w:rsidR="00603CF3" w:rsidRPr="002C3D36" w:rsidRDefault="00603CF3" w:rsidP="00603CF3">
      <w:pPr>
        <w:pStyle w:val="B2"/>
      </w:pPr>
      <w:r w:rsidRPr="002C3D36">
        <w:t>2&gt;</w:t>
      </w:r>
      <w:r w:rsidRPr="002C3D36">
        <w:tab/>
        <w:t xml:space="preserve">forward the </w:t>
      </w:r>
      <w:r w:rsidRPr="002C3D36">
        <w:rPr>
          <w:i/>
        </w:rPr>
        <w:t>extendedWaitTime</w:t>
      </w:r>
      <w:r w:rsidRPr="002C3D36">
        <w:t xml:space="preserve"> to upper layers;</w:t>
      </w:r>
    </w:p>
    <w:p w:rsidR="00603CF3" w:rsidRPr="002C3D36" w:rsidRDefault="00603CF3" w:rsidP="00603CF3">
      <w:pPr>
        <w:pStyle w:val="B1"/>
      </w:pPr>
      <w:r w:rsidRPr="002C3D36">
        <w:t>1&gt;</w:t>
      </w:r>
      <w:r w:rsidRPr="002C3D36">
        <w:tab/>
        <w:t xml:space="preserve">if </w:t>
      </w:r>
      <w:r w:rsidRPr="002C3D36">
        <w:rPr>
          <w:i/>
          <w:iCs/>
        </w:rPr>
        <w:t>deprioritisationReq</w:t>
      </w:r>
      <w:r w:rsidRPr="002C3D36">
        <w:t xml:space="preserve"> is included and the UE supports RRC Connection Reject with deprioritisation:</w:t>
      </w:r>
    </w:p>
    <w:p w:rsidR="00603CF3" w:rsidRPr="002C3D36" w:rsidRDefault="00603CF3" w:rsidP="00603CF3">
      <w:pPr>
        <w:pStyle w:val="B2"/>
      </w:pPr>
      <w:r w:rsidRPr="002C3D36">
        <w:t>2&gt;</w:t>
      </w:r>
      <w:r w:rsidRPr="002C3D36">
        <w:tab/>
        <w:t xml:space="preserve">start or restart timer T325 with the timer value set to the </w:t>
      </w:r>
      <w:r w:rsidRPr="002C3D36">
        <w:rPr>
          <w:i/>
          <w:iCs/>
        </w:rPr>
        <w:t>deprioritisationTimer</w:t>
      </w:r>
      <w:r w:rsidRPr="002C3D36">
        <w:t xml:space="preserve"> signalled;</w:t>
      </w:r>
    </w:p>
    <w:p w:rsidR="00603CF3" w:rsidRPr="002C3D36" w:rsidRDefault="00603CF3" w:rsidP="00603CF3">
      <w:pPr>
        <w:pStyle w:val="B2"/>
      </w:pPr>
      <w:r w:rsidRPr="002C3D36">
        <w:t>2&gt;</w:t>
      </w:r>
      <w:r w:rsidRPr="002C3D36">
        <w:tab/>
        <w:t>store the</w:t>
      </w:r>
      <w:r w:rsidRPr="002C3D36">
        <w:rPr>
          <w:i/>
          <w:iCs/>
        </w:rPr>
        <w:t xml:space="preserve"> deprioritisationReq</w:t>
      </w:r>
      <w:r w:rsidRPr="002C3D36">
        <w:t xml:space="preserve"> until T325 expiry;</w:t>
      </w:r>
    </w:p>
    <w:p w:rsidR="00603CF3" w:rsidRPr="002C3D36" w:rsidRDefault="00603CF3" w:rsidP="00603CF3">
      <w:pPr>
        <w:pStyle w:val="NO"/>
      </w:pPr>
      <w:r w:rsidRPr="002C3D36">
        <w:t>NOTE:</w:t>
      </w:r>
      <w:r w:rsidRPr="002C3D36">
        <w:tab/>
        <w:t>The UE stores the deprioritisation request irrespective of any cell reselection absolute priority assignments (by dedicated or common signalling) and regardless of RRC connections in E-UTRAN or other RATs unless specified otherwise.</w:t>
      </w:r>
    </w:p>
    <w:p w:rsidR="00603CF3" w:rsidRPr="002C3D36" w:rsidRDefault="00603CF3" w:rsidP="00603CF3">
      <w:pPr>
        <w:pStyle w:val="B1"/>
        <w:rPr>
          <w:i/>
        </w:rPr>
      </w:pPr>
      <w:r w:rsidRPr="002C3D36">
        <w:t>1&gt;</w:t>
      </w:r>
      <w:r w:rsidRPr="002C3D36">
        <w:tab/>
        <w:t xml:space="preserve">if the </w:t>
      </w:r>
      <w:r w:rsidRPr="002C3D36">
        <w:rPr>
          <w:i/>
        </w:rPr>
        <w:t>RRCConnectionReject</w:t>
      </w:r>
      <w:r w:rsidRPr="002C3D36">
        <w:t xml:space="preserve"> is received in response to an </w:t>
      </w:r>
      <w:r w:rsidRPr="002C3D36">
        <w:rPr>
          <w:i/>
        </w:rPr>
        <w:t>RRCConnectionResumeRequest</w:t>
      </w:r>
      <w:r w:rsidRPr="002C3D36">
        <w:t xml:space="preserve"> sent to resume a suspended RRC connection:</w:t>
      </w:r>
    </w:p>
    <w:p w:rsidR="00603CF3" w:rsidRPr="002C3D36" w:rsidRDefault="00603CF3" w:rsidP="00603CF3">
      <w:pPr>
        <w:pStyle w:val="B2"/>
      </w:pPr>
      <w:r w:rsidRPr="002C3D36">
        <w:t>2&gt;</w:t>
      </w:r>
      <w:r w:rsidRPr="002C3D36">
        <w:tab/>
        <w:t>if</w:t>
      </w:r>
      <w:r w:rsidRPr="002C3D36">
        <w:rPr>
          <w:i/>
        </w:rPr>
        <w:t xml:space="preserve"> </w:t>
      </w:r>
      <w:r w:rsidRPr="002C3D36">
        <w:t xml:space="preserve">the </w:t>
      </w:r>
      <w:r w:rsidRPr="002C3D36">
        <w:rPr>
          <w:i/>
        </w:rPr>
        <w:t>rrc-SuspendIndication</w:t>
      </w:r>
      <w:r w:rsidRPr="002C3D36">
        <w:t xml:space="preserve"> is not present:</w:t>
      </w:r>
    </w:p>
    <w:p w:rsidR="00603CF3" w:rsidRPr="002C3D36" w:rsidRDefault="00603CF3" w:rsidP="00603CF3">
      <w:pPr>
        <w:pStyle w:val="B3"/>
      </w:pPr>
      <w:r w:rsidRPr="002C3D36">
        <w:t>3&gt;</w:t>
      </w:r>
      <w:r w:rsidRPr="002C3D36">
        <w:tab/>
        <w:t>release all radio resources, including release of the RLC entity, the MAC configuration and the associated PDCP entity for all established or suspended RBs;</w:t>
      </w:r>
    </w:p>
    <w:p w:rsidR="00603CF3" w:rsidRPr="002C3D36" w:rsidRDefault="00603CF3" w:rsidP="00603CF3">
      <w:pPr>
        <w:pStyle w:val="B3"/>
      </w:pPr>
      <w:r w:rsidRPr="002C3D36">
        <w:t>3&gt;</w:t>
      </w:r>
      <w:r w:rsidRPr="002C3D36">
        <w:tab/>
        <w:t xml:space="preserve">discard the stored UE AS context and </w:t>
      </w:r>
      <w:r w:rsidRPr="002C3D36">
        <w:rPr>
          <w:i/>
        </w:rPr>
        <w:t>resumeIdentity</w:t>
      </w:r>
      <w:r w:rsidRPr="002C3D36">
        <w:t>;</w:t>
      </w:r>
    </w:p>
    <w:p w:rsidR="00603CF3" w:rsidRPr="002C3D36" w:rsidRDefault="00603CF3" w:rsidP="00603CF3">
      <w:pPr>
        <w:pStyle w:val="B3"/>
        <w:rPr>
          <w:noProof/>
        </w:rPr>
      </w:pPr>
      <w:r w:rsidRPr="002C3D36">
        <w:rPr>
          <w:noProof/>
        </w:rPr>
        <w:t>3&gt;</w:t>
      </w:r>
      <w:r w:rsidRPr="002C3D36">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rsidR="00603CF3" w:rsidRPr="002C3D36" w:rsidRDefault="00603CF3" w:rsidP="00603CF3">
      <w:pPr>
        <w:pStyle w:val="B2"/>
        <w:rPr>
          <w:noProof/>
        </w:rPr>
      </w:pPr>
      <w:r w:rsidRPr="002C3D36">
        <w:rPr>
          <w:noProof/>
        </w:rPr>
        <w:t>2&gt;</w:t>
      </w:r>
      <w:r w:rsidRPr="002C3D36">
        <w:rPr>
          <w:noProof/>
        </w:rPr>
        <w:tab/>
        <w:t>else:</w:t>
      </w:r>
    </w:p>
    <w:p w:rsidR="00603CF3" w:rsidRPr="002C3D36" w:rsidRDefault="00603CF3" w:rsidP="00603CF3">
      <w:pPr>
        <w:pStyle w:val="B3"/>
      </w:pPr>
      <w:r w:rsidRPr="002C3D36">
        <w:t>3&gt;</w:t>
      </w:r>
      <w:r w:rsidRPr="002C3D36">
        <w:tab/>
        <w:t xml:space="preserve">if the </w:t>
      </w:r>
      <w:r w:rsidRPr="002C3D36">
        <w:rPr>
          <w:i/>
        </w:rPr>
        <w:t>RRCConnectionReject</w:t>
      </w:r>
      <w:r w:rsidRPr="002C3D36">
        <w:t xml:space="preserve"> is received in response to an </w:t>
      </w:r>
      <w:r w:rsidRPr="002C3D36">
        <w:rPr>
          <w:i/>
        </w:rPr>
        <w:t xml:space="preserve">RRCConnectionResumeRequest </w:t>
      </w:r>
      <w:r w:rsidRPr="002C3D36">
        <w:rPr>
          <w:iCs/>
        </w:rPr>
        <w:t>sent after early security reactivation</w:t>
      </w:r>
      <w:r w:rsidRPr="002C3D36">
        <w:t xml:space="preserve"> </w:t>
      </w:r>
      <w:ins w:id="97" w:author="Seungri Jin (Samsung)" w:date="2021-08-20T17:21:00Z">
        <w:r w:rsidRPr="00DC5048">
          <w:rPr>
            <w:iCs/>
          </w:rPr>
          <w:t>in accordance with conditions in 5.3.3.18</w:t>
        </w:r>
      </w:ins>
      <w:del w:id="98" w:author="Seungri Jin (Samsung)" w:date="2021-08-20T17:21:00Z">
        <w:r w:rsidRPr="002C3D36" w:rsidDel="00603CF3">
          <w:delText>or for transmission using PUR or for resuming a suspended RRC connection in 5GC</w:delText>
        </w:r>
      </w:del>
      <w:r w:rsidRPr="002C3D36">
        <w:t>:</w:t>
      </w:r>
    </w:p>
    <w:p w:rsidR="00603CF3" w:rsidRPr="002C3D36" w:rsidRDefault="00603CF3" w:rsidP="00603CF3">
      <w:pPr>
        <w:pStyle w:val="B4"/>
      </w:pPr>
      <w:r w:rsidRPr="002C3D36">
        <w:t>4&gt;</w:t>
      </w:r>
      <w:r w:rsidRPr="002C3D36">
        <w:tab/>
      </w:r>
      <w:r w:rsidRPr="002C3D36">
        <w:rPr>
          <w:noProof/>
        </w:rPr>
        <w:t>perform</w:t>
      </w:r>
      <w:r w:rsidRPr="002C3D36">
        <w:t xml:space="preserve"> the actions as specified in 5.3.3.9a;</w:t>
      </w:r>
    </w:p>
    <w:p w:rsidR="00603CF3" w:rsidRPr="002C3D36" w:rsidRDefault="00603CF3" w:rsidP="00603CF3">
      <w:pPr>
        <w:pStyle w:val="B3"/>
      </w:pPr>
      <w:r w:rsidRPr="002C3D36">
        <w:t>3&gt;</w:t>
      </w:r>
      <w:r w:rsidRPr="002C3D36">
        <w:tab/>
        <w:t>else:</w:t>
      </w:r>
    </w:p>
    <w:p w:rsidR="00603CF3" w:rsidRPr="002C3D36" w:rsidRDefault="00603CF3" w:rsidP="00603CF3">
      <w:pPr>
        <w:pStyle w:val="B4"/>
        <w:rPr>
          <w:noProof/>
        </w:rPr>
      </w:pPr>
      <w:r w:rsidRPr="002C3D36">
        <w:rPr>
          <w:noProof/>
        </w:rPr>
        <w:t>4&gt;</w:t>
      </w:r>
      <w:r w:rsidRPr="002C3D36">
        <w:rPr>
          <w:noProof/>
        </w:rPr>
        <w:tab/>
        <w:t>suspend SRB1;</w:t>
      </w:r>
    </w:p>
    <w:p w:rsidR="00603CF3" w:rsidRPr="002C3D36" w:rsidRDefault="00603CF3" w:rsidP="00603CF3">
      <w:pPr>
        <w:pStyle w:val="B3"/>
        <w:rPr>
          <w:noProof/>
        </w:rPr>
      </w:pPr>
      <w:r w:rsidRPr="002C3D36">
        <w:rPr>
          <w:noProof/>
        </w:rPr>
        <w:t>3&gt;</w:t>
      </w:r>
      <w:r w:rsidRPr="002C3D36">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rsidR="00603CF3" w:rsidRPr="002C3D36" w:rsidRDefault="00603CF3" w:rsidP="00603CF3">
      <w:pPr>
        <w:pStyle w:val="B1"/>
      </w:pPr>
      <w:r w:rsidRPr="002C3D36">
        <w:t>1&gt;</w:t>
      </w:r>
      <w:r w:rsidRPr="002C3D36">
        <w:tab/>
        <w:t xml:space="preserve">else if the </w:t>
      </w:r>
      <w:r w:rsidRPr="002C3D36">
        <w:rPr>
          <w:i/>
        </w:rPr>
        <w:t>RRCConnectionReject</w:t>
      </w:r>
      <w:r w:rsidRPr="002C3D36">
        <w:t xml:space="preserve"> is received in response to an </w:t>
      </w:r>
      <w:r w:rsidRPr="002C3D36">
        <w:rPr>
          <w:i/>
        </w:rPr>
        <w:t xml:space="preserve">RRCConnectionResumeRequest </w:t>
      </w:r>
      <w:r w:rsidRPr="002C3D36">
        <w:t>sent while in RRC_INACTIVE:</w:t>
      </w:r>
    </w:p>
    <w:p w:rsidR="00603CF3" w:rsidRPr="002C3D36" w:rsidRDefault="00603CF3" w:rsidP="00603CF3">
      <w:pPr>
        <w:pStyle w:val="B2"/>
      </w:pPr>
      <w:r w:rsidRPr="002C3D36">
        <w:t>2&gt;</w:t>
      </w:r>
      <w:r w:rsidRPr="002C3D36">
        <w:tab/>
        <w:t>release the default MAC configuration;</w:t>
      </w:r>
    </w:p>
    <w:p w:rsidR="00603CF3" w:rsidRPr="002C3D36" w:rsidRDefault="00603CF3" w:rsidP="00603CF3">
      <w:pPr>
        <w:pStyle w:val="B2"/>
      </w:pPr>
      <w:r w:rsidRPr="002C3D36">
        <w:t>2&gt;</w:t>
      </w:r>
      <w:r w:rsidRPr="002C3D36">
        <w:tab/>
        <w:t xml:space="preserve">if </w:t>
      </w:r>
      <w:r w:rsidRPr="002C3D36">
        <w:rPr>
          <w:i/>
        </w:rPr>
        <w:t>RRCConnectionReject</w:t>
      </w:r>
      <w:r w:rsidRPr="002C3D36">
        <w:t xml:space="preserve"> is received in response to a request from upper layers:</w:t>
      </w:r>
    </w:p>
    <w:p w:rsidR="00603CF3" w:rsidRPr="002C3D36" w:rsidRDefault="00603CF3" w:rsidP="00603CF3">
      <w:pPr>
        <w:pStyle w:val="B3"/>
      </w:pPr>
      <w:r w:rsidRPr="002C3D36">
        <w:t>3&gt;</w:t>
      </w:r>
      <w:r w:rsidRPr="002C3D36">
        <w:tab/>
        <w:t>inform the upper layer that access barring is applicable for all access categories except categories '0' and '2';</w:t>
      </w:r>
    </w:p>
    <w:p w:rsidR="00603CF3" w:rsidRPr="002C3D36" w:rsidRDefault="00603CF3" w:rsidP="00603CF3">
      <w:pPr>
        <w:pStyle w:val="B2"/>
      </w:pPr>
      <w:r w:rsidRPr="002C3D36">
        <w:t>2&gt;</w:t>
      </w:r>
      <w:r w:rsidRPr="002C3D36">
        <w:tab/>
        <w:t xml:space="preserve">if </w:t>
      </w:r>
      <w:r w:rsidRPr="002C3D36">
        <w:rPr>
          <w:i/>
        </w:rPr>
        <w:t>RRCConnectionReject</w:t>
      </w:r>
      <w:r w:rsidRPr="002C3D36">
        <w:t xml:space="preserve"> is received in response to an </w:t>
      </w:r>
      <w:r w:rsidRPr="002C3D36">
        <w:rPr>
          <w:i/>
        </w:rPr>
        <w:t>RRCConnectionResumeRequest</w:t>
      </w:r>
      <w:r w:rsidRPr="002C3D36">
        <w:t>:</w:t>
      </w:r>
    </w:p>
    <w:p w:rsidR="00603CF3" w:rsidRPr="002C3D36" w:rsidRDefault="00603CF3" w:rsidP="00603CF3">
      <w:pPr>
        <w:pStyle w:val="B3"/>
      </w:pPr>
      <w:r w:rsidRPr="002C3D36">
        <w:t>3&gt;</w:t>
      </w:r>
      <w:r w:rsidRPr="002C3D36">
        <w:tab/>
        <w:t>if resume is triggered by upper layers:</w:t>
      </w:r>
    </w:p>
    <w:p w:rsidR="00603CF3" w:rsidRPr="002C3D36" w:rsidRDefault="00603CF3" w:rsidP="00603CF3">
      <w:pPr>
        <w:pStyle w:val="B4"/>
      </w:pPr>
      <w:r w:rsidRPr="002C3D36">
        <w:t>4&gt;</w:t>
      </w:r>
      <w:r w:rsidRPr="002C3D36">
        <w:tab/>
        <w:t>inform upper layers about the failure to resume the RRC connection;</w:t>
      </w:r>
    </w:p>
    <w:p w:rsidR="00603CF3" w:rsidRPr="002C3D36" w:rsidRDefault="00603CF3" w:rsidP="00603CF3">
      <w:pPr>
        <w:pStyle w:val="B3"/>
      </w:pPr>
      <w:r w:rsidRPr="002C3D36">
        <w:t>3&gt;</w:t>
      </w:r>
      <w:r w:rsidRPr="002C3D36">
        <w:tab/>
        <w:t>if resume is</w:t>
      </w:r>
      <w:r w:rsidRPr="002C3D36">
        <w:rPr>
          <w:i/>
        </w:rPr>
        <w:t xml:space="preserve"> </w:t>
      </w:r>
      <w:r w:rsidRPr="002C3D36">
        <w:t>triggered due to an RNA update:</w:t>
      </w:r>
    </w:p>
    <w:p w:rsidR="00603CF3" w:rsidRPr="002C3D36" w:rsidRDefault="00603CF3" w:rsidP="00603CF3">
      <w:pPr>
        <w:pStyle w:val="B4"/>
      </w:pPr>
      <w:r w:rsidRPr="002C3D36">
        <w:t>4&gt;</w:t>
      </w:r>
      <w:r w:rsidRPr="002C3D36">
        <w:tab/>
        <w:t xml:space="preserve">set the variable </w:t>
      </w:r>
      <w:r w:rsidRPr="002C3D36">
        <w:rPr>
          <w:i/>
        </w:rPr>
        <w:t>pendingRnaUpdate</w:t>
      </w:r>
      <w:r w:rsidRPr="002C3D36">
        <w:t xml:space="preserve"> to 'TRUE';</w:t>
      </w:r>
    </w:p>
    <w:p w:rsidR="00603CF3" w:rsidRPr="002C3D36" w:rsidRDefault="00603CF3" w:rsidP="00603CF3">
      <w:pPr>
        <w:pStyle w:val="B3"/>
      </w:pPr>
      <w:r w:rsidRPr="002C3D36">
        <w:t>3&gt;</w:t>
      </w:r>
      <w:r w:rsidRPr="002C3D36">
        <w:tab/>
        <w:t>discard the current K</w:t>
      </w:r>
      <w:r w:rsidRPr="002C3D36">
        <w:rPr>
          <w:vertAlign w:val="subscript"/>
        </w:rPr>
        <w:t>eNB</w:t>
      </w:r>
      <w:r w:rsidRPr="002C3D36">
        <w:t>, K</w:t>
      </w:r>
      <w:r w:rsidRPr="002C3D36">
        <w:rPr>
          <w:vertAlign w:val="subscript"/>
        </w:rPr>
        <w:t>RRCenc</w:t>
      </w:r>
      <w:r w:rsidRPr="002C3D36">
        <w:t xml:space="preserve"> key, K</w:t>
      </w:r>
      <w:r w:rsidRPr="002C3D36">
        <w:rPr>
          <w:vertAlign w:val="subscript"/>
        </w:rPr>
        <w:t>RRCint</w:t>
      </w:r>
      <w:r w:rsidRPr="002C3D36">
        <w:t>, K</w:t>
      </w:r>
      <w:r w:rsidRPr="002C3D36">
        <w:rPr>
          <w:vertAlign w:val="subscript"/>
        </w:rPr>
        <w:t>UPint</w:t>
      </w:r>
      <w:r w:rsidRPr="002C3D36">
        <w:t xml:space="preserve"> key </w:t>
      </w:r>
      <w:r w:rsidRPr="002C3D36">
        <w:rPr>
          <w:lang w:eastAsia="zh-CN"/>
        </w:rPr>
        <w:t xml:space="preserve">and </w:t>
      </w:r>
      <w:r w:rsidRPr="002C3D36">
        <w:t>K</w:t>
      </w:r>
      <w:r w:rsidRPr="002C3D36">
        <w:rPr>
          <w:vertAlign w:val="subscript"/>
        </w:rPr>
        <w:t>UPenc</w:t>
      </w:r>
      <w:r w:rsidRPr="002C3D36">
        <w:rPr>
          <w:lang w:eastAsia="zh-CN"/>
        </w:rPr>
        <w:t xml:space="preserve"> key</w:t>
      </w:r>
      <w:r w:rsidRPr="002C3D36">
        <w:t>;</w:t>
      </w:r>
    </w:p>
    <w:p w:rsidR="00603CF3" w:rsidRPr="002C3D36" w:rsidRDefault="00603CF3" w:rsidP="00603CF3">
      <w:pPr>
        <w:pStyle w:val="B3"/>
      </w:pPr>
      <w:r w:rsidRPr="002C3D36">
        <w:t>3&gt;</w:t>
      </w:r>
      <w:r w:rsidRPr="002C3D36">
        <w:tab/>
        <w:t>suspend SRB1, upon which the procedure ends;</w:t>
      </w:r>
    </w:p>
    <w:p w:rsidR="00603CF3" w:rsidRPr="002C3D36" w:rsidRDefault="00603CF3" w:rsidP="00603CF3">
      <w:pPr>
        <w:pStyle w:val="B2"/>
      </w:pPr>
      <w:r w:rsidRPr="002C3D36">
        <w:lastRenderedPageBreak/>
        <w:t>2&gt;</w:t>
      </w:r>
      <w:r w:rsidRPr="002C3D36">
        <w:tab/>
        <w:t>The UE shall continue to monitor RAN and CN paging while the timer T302 is running.</w:t>
      </w:r>
    </w:p>
    <w:p w:rsidR="00603CF3" w:rsidRPr="002C3D36" w:rsidRDefault="00603CF3" w:rsidP="00603CF3">
      <w:pPr>
        <w:pStyle w:val="B1"/>
      </w:pPr>
      <w:r w:rsidRPr="002C3D36">
        <w:t>1&gt;</w:t>
      </w:r>
      <w:r w:rsidRPr="002C3D36">
        <w:tab/>
        <w:t>else:</w:t>
      </w:r>
    </w:p>
    <w:p w:rsidR="00603CF3" w:rsidRPr="002C3D36" w:rsidRDefault="00603CF3" w:rsidP="00603CF3">
      <w:pPr>
        <w:pStyle w:val="B2"/>
      </w:pPr>
      <w:r w:rsidRPr="002C3D36">
        <w:t>2&gt;</w:t>
      </w:r>
      <w:r w:rsidRPr="002C3D36">
        <w:tab/>
        <w:t>release the default MAC configuration;</w:t>
      </w:r>
    </w:p>
    <w:p w:rsidR="00603CF3" w:rsidRPr="002C3D36" w:rsidRDefault="00603CF3" w:rsidP="00603CF3">
      <w:pPr>
        <w:pStyle w:val="B2"/>
      </w:pPr>
      <w:r w:rsidRPr="002C3D36">
        <w:t>2&gt;</w:t>
      </w:r>
      <w:r w:rsidRPr="002C3D36">
        <w:tab/>
        <w:t>inform upper layers about the failure to establish the RRC connection and that access barring for mobile originating calls, mobile originating signalling, mobile terminating access and except for NB-IoT, for mobile originating CS fallback is applicable, upon which the procedure ends;</w:t>
      </w:r>
    </w:p>
    <w:p w:rsidR="001B1905" w:rsidRPr="002C3D36" w:rsidRDefault="001B1905" w:rsidP="001B1905">
      <w:pPr>
        <w:pStyle w:val="Heading4"/>
      </w:pPr>
      <w:r w:rsidRPr="002C3D36">
        <w:t>5.5.2.9</w:t>
      </w:r>
      <w:r w:rsidRPr="002C3D36">
        <w:tab/>
        <w:t>Measurement gap configuration</w:t>
      </w:r>
      <w:bookmarkEnd w:id="85"/>
      <w:bookmarkEnd w:id="86"/>
      <w:bookmarkEnd w:id="87"/>
      <w:bookmarkEnd w:id="88"/>
      <w:bookmarkEnd w:id="89"/>
      <w:bookmarkEnd w:id="90"/>
      <w:bookmarkEnd w:id="91"/>
      <w:bookmarkEnd w:id="92"/>
      <w:bookmarkEnd w:id="93"/>
      <w:bookmarkEnd w:id="94"/>
      <w:bookmarkEnd w:id="95"/>
      <w:bookmarkEnd w:id="96"/>
    </w:p>
    <w:p w:rsidR="001B1905" w:rsidRPr="002C3D36" w:rsidRDefault="001B1905" w:rsidP="001B1905">
      <w:r w:rsidRPr="002C3D36">
        <w:t>The UE shall:</w:t>
      </w:r>
    </w:p>
    <w:p w:rsidR="001B1905" w:rsidRPr="002C3D36" w:rsidRDefault="001B1905" w:rsidP="001B1905">
      <w:pPr>
        <w:pStyle w:val="B1"/>
      </w:pPr>
      <w:r w:rsidRPr="002C3D36">
        <w:t>1&gt;</w:t>
      </w:r>
      <w:r w:rsidRPr="002C3D36">
        <w:tab/>
        <w:t xml:space="preserve">if </w:t>
      </w:r>
      <w:r w:rsidRPr="002C3D36">
        <w:rPr>
          <w:i/>
          <w:iCs/>
        </w:rPr>
        <w:t>measGapConfig</w:t>
      </w:r>
      <w:r w:rsidRPr="002C3D36">
        <w:t xml:space="preserve"> is set to </w:t>
      </w:r>
      <w:r w:rsidRPr="002C3D36">
        <w:rPr>
          <w:i/>
        </w:rPr>
        <w:t>setup</w:t>
      </w:r>
      <w:r w:rsidRPr="002C3D36">
        <w:rPr>
          <w:iCs/>
        </w:rPr>
        <w:t>:</w:t>
      </w:r>
    </w:p>
    <w:p w:rsidR="001B1905" w:rsidRPr="002C3D36" w:rsidRDefault="001B1905" w:rsidP="001B1905">
      <w:pPr>
        <w:pStyle w:val="B2"/>
      </w:pPr>
      <w:r w:rsidRPr="002C3D36">
        <w:t>2&gt;</w:t>
      </w:r>
      <w:r w:rsidRPr="002C3D36">
        <w:tab/>
        <w:t xml:space="preserve">if a measurement gap configuration </w:t>
      </w:r>
      <w:r w:rsidRPr="002C3D36">
        <w:rPr>
          <w:i/>
        </w:rPr>
        <w:t>measGapConfig</w:t>
      </w:r>
      <w:r w:rsidRPr="002C3D36">
        <w:t xml:space="preserve"> or </w:t>
      </w:r>
      <w:r w:rsidRPr="002C3D36">
        <w:rPr>
          <w:i/>
        </w:rPr>
        <w:t>measGapConfigPerCC-List</w:t>
      </w:r>
      <w:r w:rsidRPr="002C3D36">
        <w:t xml:space="preserve"> is already setup, release the measurement gap configuration;</w:t>
      </w:r>
    </w:p>
    <w:p w:rsidR="001B1905" w:rsidRPr="002C3D36" w:rsidRDefault="001B1905" w:rsidP="001B1905">
      <w:pPr>
        <w:pStyle w:val="B2"/>
      </w:pPr>
      <w:r w:rsidRPr="002C3D36">
        <w:t>2&gt;</w:t>
      </w:r>
      <w:r w:rsidRPr="002C3D36">
        <w:tab/>
        <w:t xml:space="preserve">if the </w:t>
      </w:r>
      <w:r w:rsidRPr="001B1905">
        <w:rPr>
          <w:i/>
          <w:rPrChange w:id="99" w:author="Seungri Jin (Samsung)" w:date="2021-08-20T17:02:00Z">
            <w:rPr/>
          </w:rPrChange>
        </w:rPr>
        <w:t>gapOffset</w:t>
      </w:r>
      <w:r w:rsidRPr="002C3D36">
        <w:t xml:space="preserve"> in </w:t>
      </w:r>
      <w:r w:rsidRPr="002C3D36">
        <w:rPr>
          <w:i/>
        </w:rPr>
        <w:t>measGapConfig</w:t>
      </w:r>
      <w:r w:rsidRPr="002C3D36">
        <w:t xml:space="preserve"> indicates a non-uniform gap pattern:</w:t>
      </w:r>
    </w:p>
    <w:p w:rsidR="001B1905" w:rsidRPr="002C3D36" w:rsidRDefault="001B1905" w:rsidP="001B1905">
      <w:pPr>
        <w:pStyle w:val="B3"/>
      </w:pPr>
      <w:r w:rsidRPr="002C3D36">
        <w:t>3&gt;</w:t>
      </w:r>
      <w:r w:rsidRPr="002C3D36">
        <w:tab/>
        <w:t xml:space="preserve">setup the measurement gap configuration indicated by the </w:t>
      </w:r>
      <w:r w:rsidRPr="002C3D36">
        <w:rPr>
          <w:i/>
        </w:rPr>
        <w:t>measGapConfig</w:t>
      </w:r>
      <w:r w:rsidRPr="002C3D36">
        <w:t xml:space="preserve"> in accordance with the received </w:t>
      </w:r>
      <w:r w:rsidRPr="002C3D36">
        <w:rPr>
          <w:i/>
        </w:rPr>
        <w:t>gapOffset</w:t>
      </w:r>
      <w:r w:rsidRPr="002C3D36">
        <w:t>, i.e., the first subframe of the first gap of each non-uniform gap pattern occurs at an SFN and subframe meeting the following condition (SFN and subframe of MCG cells):</w:t>
      </w:r>
    </w:p>
    <w:p w:rsidR="001B1905" w:rsidRPr="002C3D36" w:rsidRDefault="001B1905" w:rsidP="001B1905">
      <w:pPr>
        <w:pStyle w:val="B5"/>
      </w:pPr>
      <w:r w:rsidRPr="002C3D36">
        <w:t xml:space="preserve">SFN mod </w:t>
      </w:r>
      <w:r w:rsidRPr="002C3D36">
        <w:rPr>
          <w:i/>
        </w:rPr>
        <w:t>T</w:t>
      </w:r>
      <w:r w:rsidRPr="002C3D36">
        <w:t xml:space="preserve"> = FLOOR(</w:t>
      </w:r>
      <w:r w:rsidRPr="002C3D36">
        <w:rPr>
          <w:i/>
        </w:rPr>
        <w:t>gapOffset</w:t>
      </w:r>
      <w:r w:rsidRPr="002C3D36">
        <w:t>/10);</w:t>
      </w:r>
    </w:p>
    <w:p w:rsidR="001B1905" w:rsidRPr="002C3D36" w:rsidRDefault="001B1905" w:rsidP="001B1905">
      <w:pPr>
        <w:pStyle w:val="B5"/>
      </w:pPr>
      <w:r w:rsidRPr="002C3D36">
        <w:t xml:space="preserve">subframe = </w:t>
      </w:r>
      <w:r w:rsidRPr="002C3D36">
        <w:rPr>
          <w:i/>
        </w:rPr>
        <w:t>gapOffset</w:t>
      </w:r>
      <w:r w:rsidRPr="002C3D36">
        <w:t xml:space="preserve"> mod 10;</w:t>
      </w:r>
    </w:p>
    <w:p w:rsidR="001B1905" w:rsidRPr="002C3D36" w:rsidRDefault="001B1905" w:rsidP="001B1905">
      <w:pPr>
        <w:pStyle w:val="B4"/>
      </w:pPr>
      <w:r w:rsidRPr="002C3D36">
        <w:t xml:space="preserve">with </w:t>
      </w:r>
      <w:r w:rsidRPr="002C3D36">
        <w:rPr>
          <w:i/>
        </w:rPr>
        <w:t>T</w:t>
      </w:r>
      <w:r w:rsidRPr="002C3D36">
        <w:t xml:space="preserve"> = LMGRP/10 as defined in TS 36.133 [16];</w:t>
      </w:r>
    </w:p>
    <w:p w:rsidR="001B1905" w:rsidRPr="002C3D36" w:rsidRDefault="001B1905" w:rsidP="001B1905">
      <w:pPr>
        <w:pStyle w:val="B2"/>
      </w:pPr>
      <w:r w:rsidRPr="002C3D36">
        <w:t>2&gt;</w:t>
      </w:r>
      <w:r w:rsidRPr="002C3D36">
        <w:tab/>
        <w:t>else:</w:t>
      </w:r>
    </w:p>
    <w:p w:rsidR="001B1905" w:rsidRPr="002C3D36" w:rsidRDefault="001B1905" w:rsidP="001B1905">
      <w:pPr>
        <w:pStyle w:val="B3"/>
      </w:pPr>
      <w:r w:rsidRPr="002C3D36">
        <w:t>3&gt;</w:t>
      </w:r>
      <w:r w:rsidRPr="002C3D36">
        <w:tab/>
        <w:t xml:space="preserve">setup the measurement gap configuration indicated by the </w:t>
      </w:r>
      <w:r w:rsidRPr="002C3D36">
        <w:rPr>
          <w:rFonts w:ascii="Times New Roman Italic" w:hAnsi="Times New Roman Italic"/>
          <w:i/>
        </w:rPr>
        <w:t xml:space="preserve">measGapConfig </w:t>
      </w:r>
      <w:r w:rsidRPr="002C3D36">
        <w:t xml:space="preserve">in accordance with the received </w:t>
      </w:r>
      <w:r w:rsidRPr="002C3D36">
        <w:rPr>
          <w:i/>
        </w:rPr>
        <w:t>gapOffset</w:t>
      </w:r>
      <w:r w:rsidRPr="002C3D36">
        <w:t>, i.e., the first subframe of each gap occurs at an SFN and subframe meeting the following condition (SFN and subframe of MCG cells):</w:t>
      </w:r>
    </w:p>
    <w:p w:rsidR="001B1905" w:rsidRPr="002C3D36" w:rsidRDefault="001B1905" w:rsidP="001B1905">
      <w:pPr>
        <w:pStyle w:val="B5"/>
      </w:pPr>
      <w:r w:rsidRPr="002C3D36">
        <w:t xml:space="preserve">SFN mod </w:t>
      </w:r>
      <w:r w:rsidRPr="002C3D36">
        <w:rPr>
          <w:i/>
        </w:rPr>
        <w:t>T</w:t>
      </w:r>
      <w:r w:rsidRPr="002C3D36">
        <w:t xml:space="preserve"> = FLOOR(</w:t>
      </w:r>
      <w:r w:rsidRPr="002C3D36">
        <w:rPr>
          <w:i/>
        </w:rPr>
        <w:t>gapOffset</w:t>
      </w:r>
      <w:r w:rsidRPr="002C3D36">
        <w:t>/10);</w:t>
      </w:r>
    </w:p>
    <w:p w:rsidR="001B1905" w:rsidRPr="002C3D36" w:rsidRDefault="001B1905" w:rsidP="001B1905">
      <w:pPr>
        <w:pStyle w:val="B5"/>
      </w:pPr>
      <w:r w:rsidRPr="002C3D36">
        <w:t xml:space="preserve">subframe = </w:t>
      </w:r>
      <w:r w:rsidRPr="002C3D36">
        <w:rPr>
          <w:i/>
        </w:rPr>
        <w:t>gapOffset</w:t>
      </w:r>
      <w:r w:rsidRPr="002C3D36">
        <w:t xml:space="preserve"> mod 10;</w:t>
      </w:r>
    </w:p>
    <w:p w:rsidR="001B1905" w:rsidRPr="002C3D36" w:rsidRDefault="001B1905" w:rsidP="001B1905">
      <w:pPr>
        <w:pStyle w:val="B4"/>
      </w:pPr>
      <w:r w:rsidRPr="002C3D36">
        <w:t xml:space="preserve">with </w:t>
      </w:r>
      <w:r w:rsidRPr="002C3D36">
        <w:rPr>
          <w:i/>
        </w:rPr>
        <w:t xml:space="preserve">T </w:t>
      </w:r>
      <w:r w:rsidRPr="002C3D36">
        <w:t>= MGRP/10 as defined in TS 36.133 [16];</w:t>
      </w:r>
    </w:p>
    <w:p w:rsidR="001B1905" w:rsidRPr="002C3D36" w:rsidRDefault="001B1905" w:rsidP="001B1905">
      <w:pPr>
        <w:pStyle w:val="B2"/>
      </w:pPr>
      <w:r w:rsidRPr="002C3D36">
        <w:t>2&gt;</w:t>
      </w:r>
      <w:r w:rsidRPr="002C3D36">
        <w:tab/>
        <w:t>if (NG)EN-DC is configured:</w:t>
      </w:r>
    </w:p>
    <w:p w:rsidR="001B1905" w:rsidRPr="002C3D36" w:rsidRDefault="001B1905" w:rsidP="001B1905">
      <w:pPr>
        <w:pStyle w:val="B3"/>
      </w:pPr>
      <w:r w:rsidRPr="002C3D36">
        <w:t>3&gt;</w:t>
      </w:r>
      <w:r w:rsidRPr="002C3D36">
        <w:tab/>
        <w:t xml:space="preserve">if the UE is configured with </w:t>
      </w:r>
      <w:r w:rsidRPr="002C3D36">
        <w:rPr>
          <w:i/>
        </w:rPr>
        <w:t>fr1-Gap</w:t>
      </w:r>
      <w:r w:rsidRPr="002C3D36">
        <w:t xml:space="preserve"> set to </w:t>
      </w:r>
      <w:r w:rsidRPr="002C3D36">
        <w:rPr>
          <w:i/>
        </w:rPr>
        <w:t>TRUE</w:t>
      </w:r>
      <w:r w:rsidRPr="002C3D36">
        <w:t>:</w:t>
      </w:r>
    </w:p>
    <w:p w:rsidR="001B1905" w:rsidRPr="002C3D36" w:rsidRDefault="001B1905" w:rsidP="001B1905">
      <w:pPr>
        <w:pStyle w:val="B4"/>
      </w:pPr>
      <w:r w:rsidRPr="002C3D36">
        <w:t>4&gt;</w:t>
      </w:r>
      <w:r w:rsidRPr="002C3D36">
        <w:tab/>
        <w:t>apply the gap configuration for LTE serving cells and for NR serving cells on FR1;</w:t>
      </w:r>
    </w:p>
    <w:p w:rsidR="001B1905" w:rsidRPr="002C3D36" w:rsidRDefault="001B1905" w:rsidP="001B1905">
      <w:pPr>
        <w:pStyle w:val="B3"/>
      </w:pPr>
      <w:r w:rsidRPr="002C3D36">
        <w:t>3&gt;</w:t>
      </w:r>
      <w:r w:rsidRPr="002C3D36">
        <w:tab/>
        <w:t>else:</w:t>
      </w:r>
    </w:p>
    <w:p w:rsidR="001B1905" w:rsidRPr="002C3D36" w:rsidRDefault="001B1905" w:rsidP="001B1905">
      <w:pPr>
        <w:pStyle w:val="B4"/>
      </w:pPr>
      <w:r w:rsidRPr="002C3D36">
        <w:t>4&gt;</w:t>
      </w:r>
      <w:r w:rsidRPr="002C3D36">
        <w:tab/>
        <w:t>apply the gap configuration for all LTE and NR serving cells;</w:t>
      </w:r>
    </w:p>
    <w:p w:rsidR="001B1905" w:rsidRPr="002C3D36" w:rsidRDefault="001B1905" w:rsidP="001B1905">
      <w:pPr>
        <w:pStyle w:val="B2"/>
      </w:pPr>
      <w:r w:rsidRPr="002C3D36">
        <w:t>2&gt;</w:t>
      </w:r>
      <w:r w:rsidRPr="002C3D36">
        <w:tab/>
        <w:t xml:space="preserve">if </w:t>
      </w:r>
      <w:r w:rsidRPr="002C3D36">
        <w:rPr>
          <w:i/>
        </w:rPr>
        <w:t>mgta</w:t>
      </w:r>
      <w:r w:rsidRPr="002C3D36">
        <w:t xml:space="preserve"> is set to </w:t>
      </w:r>
      <w:r w:rsidRPr="002C3D36">
        <w:rPr>
          <w:i/>
        </w:rPr>
        <w:t>TRUE</w:t>
      </w:r>
      <w:r w:rsidRPr="002C3D36">
        <w:t>, apply a timing advance value of 0.5ms to the gap occurrences calculated above according to TS 38.133 [</w:t>
      </w:r>
      <w:ins w:id="100" w:author="Seungri Jin (Samsung)" w:date="2021-08-20T17:03:00Z">
        <w:r>
          <w:t>84</w:t>
        </w:r>
      </w:ins>
      <w:del w:id="101" w:author="Seungri Jin (Samsung)" w:date="2021-08-20T17:03:00Z">
        <w:r w:rsidRPr="002C3D36" w:rsidDel="001B1905">
          <w:delText>16</w:delText>
        </w:r>
      </w:del>
      <w:r w:rsidRPr="002C3D36">
        <w:t>];</w:t>
      </w:r>
    </w:p>
    <w:p w:rsidR="001B1905" w:rsidRPr="002C3D36" w:rsidRDefault="001B1905" w:rsidP="001B1905">
      <w:pPr>
        <w:pStyle w:val="NO"/>
      </w:pPr>
      <w:r w:rsidRPr="002C3D36">
        <w:t>NOTE 1:</w:t>
      </w:r>
      <w:r w:rsidRPr="002C3D36">
        <w:tab/>
        <w:t>The UE applies a single gap, which timing is relative to the MCG cells, even when configured with DC. In case of (NG)EN-DC, the UE may either be configured with a single (common) gap or with two separate gaps i.e. a first one for FR1 (configured by E-UTRA RRC) and a second one for FR2 (configured by NR RRC).</w:t>
      </w:r>
    </w:p>
    <w:p w:rsidR="001B1905" w:rsidRPr="002C3D36" w:rsidRDefault="001B1905" w:rsidP="001B1905">
      <w:pPr>
        <w:pStyle w:val="B1"/>
      </w:pPr>
      <w:r w:rsidRPr="002C3D36">
        <w:t>1&gt;</w:t>
      </w:r>
      <w:r w:rsidRPr="002C3D36">
        <w:tab/>
        <w:t xml:space="preserve">else if </w:t>
      </w:r>
      <w:r w:rsidRPr="002C3D36">
        <w:rPr>
          <w:i/>
        </w:rPr>
        <w:t>measGapConfig</w:t>
      </w:r>
      <w:r w:rsidRPr="002C3D36">
        <w:t xml:space="preserve"> is set to </w:t>
      </w:r>
      <w:r w:rsidRPr="002C3D36">
        <w:rPr>
          <w:i/>
        </w:rPr>
        <w:t>release</w:t>
      </w:r>
      <w:r w:rsidRPr="002C3D36">
        <w:t>:</w:t>
      </w:r>
    </w:p>
    <w:p w:rsidR="001B1905" w:rsidRPr="002C3D36" w:rsidRDefault="001B1905" w:rsidP="001B1905">
      <w:pPr>
        <w:pStyle w:val="B2"/>
      </w:pPr>
      <w:r w:rsidRPr="002C3D36">
        <w:t>2&gt;</w:t>
      </w:r>
      <w:r w:rsidRPr="002C3D36">
        <w:tab/>
        <w:t xml:space="preserve">release the measurement gap configuration </w:t>
      </w:r>
      <w:r w:rsidRPr="002C3D36">
        <w:rPr>
          <w:i/>
          <w:iCs/>
        </w:rPr>
        <w:t>measGapConfig</w:t>
      </w:r>
      <w:r w:rsidRPr="002C3D36">
        <w:t>;</w:t>
      </w:r>
    </w:p>
    <w:p w:rsidR="001B1905" w:rsidRPr="002C3D36" w:rsidRDefault="001B1905" w:rsidP="001B1905">
      <w:pPr>
        <w:pStyle w:val="B1"/>
      </w:pPr>
      <w:r w:rsidRPr="002C3D36">
        <w:t>1&gt;</w:t>
      </w:r>
      <w:r w:rsidRPr="002C3D36">
        <w:tab/>
        <w:t xml:space="preserve">if </w:t>
      </w:r>
      <w:r w:rsidRPr="002C3D36">
        <w:rPr>
          <w:i/>
          <w:iCs/>
        </w:rPr>
        <w:t>measGapConfigPerCC-List</w:t>
      </w:r>
      <w:r w:rsidRPr="002C3D36">
        <w:rPr>
          <w:iCs/>
        </w:rPr>
        <w:t xml:space="preserve"> is</w:t>
      </w:r>
      <w:r w:rsidRPr="002C3D36">
        <w:t xml:space="preserve"> set to </w:t>
      </w:r>
      <w:r w:rsidRPr="002C3D36">
        <w:rPr>
          <w:i/>
        </w:rPr>
        <w:t>setup</w:t>
      </w:r>
      <w:r w:rsidRPr="002C3D36">
        <w:rPr>
          <w:iCs/>
        </w:rPr>
        <w:t>:</w:t>
      </w:r>
    </w:p>
    <w:p w:rsidR="001B1905" w:rsidRPr="002C3D36" w:rsidRDefault="001B1905" w:rsidP="001B1905">
      <w:pPr>
        <w:pStyle w:val="B2"/>
      </w:pPr>
      <w:r w:rsidRPr="002C3D36">
        <w:lastRenderedPageBreak/>
        <w:t>2&gt;</w:t>
      </w:r>
      <w:r w:rsidRPr="002C3D36">
        <w:tab/>
        <w:t xml:space="preserve">if a measurement gap configuration </w:t>
      </w:r>
      <w:r w:rsidRPr="002C3D36">
        <w:rPr>
          <w:i/>
          <w:iCs/>
        </w:rPr>
        <w:t>measGapConfig</w:t>
      </w:r>
      <w:r w:rsidRPr="002C3D36">
        <w:rPr>
          <w:iCs/>
        </w:rPr>
        <w:t xml:space="preserve"> </w:t>
      </w:r>
      <w:r w:rsidRPr="002C3D36">
        <w:t xml:space="preserve">is already setup, release </w:t>
      </w:r>
      <w:r w:rsidRPr="002C3D36">
        <w:rPr>
          <w:i/>
        </w:rPr>
        <w:t>measGapConfig</w:t>
      </w:r>
      <w:r w:rsidRPr="002C3D36">
        <w:t>;</w:t>
      </w:r>
    </w:p>
    <w:p w:rsidR="001B1905" w:rsidRPr="002C3D36" w:rsidRDefault="001B1905" w:rsidP="001B1905">
      <w:pPr>
        <w:pStyle w:val="B2"/>
      </w:pPr>
      <w:r w:rsidRPr="002C3D36">
        <w:t>2&gt;</w:t>
      </w:r>
      <w:r w:rsidRPr="002C3D36">
        <w:tab/>
        <w:t xml:space="preserve">if </w:t>
      </w:r>
      <w:r w:rsidRPr="002C3D36">
        <w:rPr>
          <w:i/>
        </w:rPr>
        <w:t>measGapConfigToRemoveList</w:t>
      </w:r>
      <w:r w:rsidRPr="002C3D36">
        <w:t xml:space="preserve"> is included:</w:t>
      </w:r>
    </w:p>
    <w:p w:rsidR="001B1905" w:rsidRPr="002C3D36" w:rsidRDefault="001B1905" w:rsidP="001B1905">
      <w:pPr>
        <w:pStyle w:val="B3"/>
      </w:pPr>
      <w:r w:rsidRPr="002C3D36">
        <w:t>3&gt;</w:t>
      </w:r>
      <w:r w:rsidRPr="002C3D36">
        <w:tab/>
        <w:t xml:space="preserve">for each </w:t>
      </w:r>
      <w:r w:rsidRPr="002C3D36">
        <w:rPr>
          <w:i/>
        </w:rPr>
        <w:t>ServCellIndex</w:t>
      </w:r>
      <w:r w:rsidRPr="002C3D36">
        <w:t xml:space="preserve"> included in the </w:t>
      </w:r>
      <w:r w:rsidRPr="002C3D36">
        <w:rPr>
          <w:i/>
        </w:rPr>
        <w:t>measGapConfigToRemoveList</w:t>
      </w:r>
      <w:r w:rsidRPr="002C3D36">
        <w:t>:</w:t>
      </w:r>
    </w:p>
    <w:p w:rsidR="001B1905" w:rsidRPr="002C3D36" w:rsidRDefault="001B1905" w:rsidP="001B1905">
      <w:pPr>
        <w:pStyle w:val="B4"/>
      </w:pPr>
      <w:r w:rsidRPr="002C3D36">
        <w:t>4&gt;</w:t>
      </w:r>
      <w:r w:rsidRPr="002C3D36">
        <w:tab/>
        <w:t xml:space="preserve">release </w:t>
      </w:r>
      <w:r w:rsidRPr="002C3D36">
        <w:rPr>
          <w:i/>
        </w:rPr>
        <w:t>measGapConfigCC</w:t>
      </w:r>
      <w:r w:rsidRPr="002C3D36">
        <w:t xml:space="preserve"> for the serving cell indicated by </w:t>
      </w:r>
      <w:r w:rsidRPr="002C3D36">
        <w:rPr>
          <w:i/>
        </w:rPr>
        <w:t>servCellId</w:t>
      </w:r>
      <w:r w:rsidRPr="002C3D36">
        <w:t>;</w:t>
      </w:r>
    </w:p>
    <w:p w:rsidR="001B1905" w:rsidRPr="002C3D36" w:rsidRDefault="001B1905" w:rsidP="001B1905">
      <w:pPr>
        <w:pStyle w:val="B2"/>
      </w:pPr>
      <w:r w:rsidRPr="002C3D36">
        <w:t>2&gt;</w:t>
      </w:r>
      <w:r w:rsidRPr="002C3D36">
        <w:tab/>
        <w:t xml:space="preserve">if </w:t>
      </w:r>
      <w:r w:rsidRPr="002C3D36">
        <w:rPr>
          <w:i/>
        </w:rPr>
        <w:t>measGapConfigToAddModList</w:t>
      </w:r>
      <w:r w:rsidRPr="002C3D36">
        <w:t xml:space="preserve"> is included:</w:t>
      </w:r>
    </w:p>
    <w:p w:rsidR="001B1905" w:rsidRPr="002C3D36" w:rsidRDefault="001B1905" w:rsidP="001B1905">
      <w:pPr>
        <w:pStyle w:val="B3"/>
      </w:pPr>
      <w:r w:rsidRPr="002C3D36">
        <w:t>3&gt;</w:t>
      </w:r>
      <w:r w:rsidRPr="002C3D36">
        <w:tab/>
        <w:t xml:space="preserve">for each </w:t>
      </w:r>
      <w:r w:rsidRPr="002C3D36">
        <w:rPr>
          <w:i/>
        </w:rPr>
        <w:t>ServCellIndex</w:t>
      </w:r>
      <w:r w:rsidRPr="002C3D36">
        <w:t xml:space="preserve"> included in the </w:t>
      </w:r>
      <w:r w:rsidRPr="002C3D36">
        <w:rPr>
          <w:i/>
        </w:rPr>
        <w:t>measGapConfigToAddModList</w:t>
      </w:r>
      <w:r w:rsidRPr="002C3D36">
        <w:t>:</w:t>
      </w:r>
    </w:p>
    <w:p w:rsidR="001B1905" w:rsidRPr="002C3D36" w:rsidRDefault="001B1905" w:rsidP="001B1905">
      <w:pPr>
        <w:pStyle w:val="B4"/>
      </w:pPr>
      <w:r w:rsidRPr="002C3D36">
        <w:t>4&gt;</w:t>
      </w:r>
      <w:r w:rsidRPr="002C3D36">
        <w:tab/>
        <w:t xml:space="preserve">store </w:t>
      </w:r>
      <w:r w:rsidRPr="002C3D36">
        <w:rPr>
          <w:i/>
        </w:rPr>
        <w:t>measGapConfigCC</w:t>
      </w:r>
      <w:r w:rsidRPr="002C3D36">
        <w:t xml:space="preserve"> for the serving cell indicated by </w:t>
      </w:r>
      <w:r w:rsidRPr="002C3D36">
        <w:rPr>
          <w:i/>
        </w:rPr>
        <w:t>servCellId</w:t>
      </w:r>
      <w:r w:rsidRPr="002C3D36">
        <w:t>;</w:t>
      </w:r>
    </w:p>
    <w:p w:rsidR="001B1905" w:rsidRPr="002C3D36" w:rsidRDefault="001B1905" w:rsidP="001B1905">
      <w:pPr>
        <w:pStyle w:val="B2"/>
      </w:pPr>
      <w:r w:rsidRPr="002C3D36">
        <w:t>2&gt;</w:t>
      </w:r>
      <w:r w:rsidRPr="002C3D36">
        <w:tab/>
        <w:t xml:space="preserve">for each serving cell with stored </w:t>
      </w:r>
      <w:r w:rsidRPr="002C3D36">
        <w:rPr>
          <w:i/>
          <w:iCs/>
        </w:rPr>
        <w:t>measGapConfigCC</w:t>
      </w:r>
      <w:r w:rsidRPr="002C3D36">
        <w:rPr>
          <w:iCs/>
        </w:rPr>
        <w:t xml:space="preserve"> indicating a non-uniform gap pattern</w:t>
      </w:r>
      <w:r w:rsidRPr="002C3D36">
        <w:rPr>
          <w:i/>
          <w:iCs/>
        </w:rPr>
        <w:t>,</w:t>
      </w:r>
      <w:r w:rsidRPr="002C3D36">
        <w:rPr>
          <w:iCs/>
        </w:rPr>
        <w:t xml:space="preserve"> </w:t>
      </w:r>
      <w:r w:rsidRPr="002C3D36">
        <w:t xml:space="preserve">setup the measurement gap configuration indicated by the </w:t>
      </w:r>
      <w:r w:rsidRPr="002C3D36">
        <w:rPr>
          <w:i/>
          <w:iCs/>
        </w:rPr>
        <w:t>measGapConfigCC</w:t>
      </w:r>
      <w:r w:rsidRPr="002C3D36">
        <w:t xml:space="preserve"> in accordance with the received </w:t>
      </w:r>
      <w:r w:rsidRPr="002C3D36">
        <w:rPr>
          <w:i/>
        </w:rPr>
        <w:t>gapOffset</w:t>
      </w:r>
      <w:r w:rsidRPr="002C3D36">
        <w:t>, i.e., the first subframe of the first gap of each non-uniform gap pattern occurs at an SFN and subframe meeting the following condition (SFN and subframe of MCG cells):</w:t>
      </w:r>
    </w:p>
    <w:p w:rsidR="001B1905" w:rsidRPr="002C3D36" w:rsidRDefault="001B1905" w:rsidP="001B1905">
      <w:pPr>
        <w:pStyle w:val="B4"/>
      </w:pPr>
      <w:r w:rsidRPr="002C3D36">
        <w:t xml:space="preserve">SFN mod </w:t>
      </w:r>
      <w:r w:rsidRPr="002C3D36">
        <w:rPr>
          <w:i/>
        </w:rPr>
        <w:t>T</w:t>
      </w:r>
      <w:r w:rsidRPr="002C3D36">
        <w:t xml:space="preserve"> = FLOOR(</w:t>
      </w:r>
      <w:r w:rsidRPr="002C3D36">
        <w:rPr>
          <w:i/>
        </w:rPr>
        <w:t>gapOffset</w:t>
      </w:r>
      <w:r w:rsidRPr="002C3D36">
        <w:t>/10);</w:t>
      </w:r>
    </w:p>
    <w:p w:rsidR="001B1905" w:rsidRPr="002C3D36" w:rsidRDefault="001B1905" w:rsidP="001B1905">
      <w:pPr>
        <w:pStyle w:val="B4"/>
      </w:pPr>
      <w:r w:rsidRPr="002C3D36">
        <w:t xml:space="preserve">subframe = </w:t>
      </w:r>
      <w:r w:rsidRPr="002C3D36">
        <w:rPr>
          <w:i/>
        </w:rPr>
        <w:t>gapOffset</w:t>
      </w:r>
      <w:r w:rsidRPr="002C3D36">
        <w:t xml:space="preserve"> mod 10;</w:t>
      </w:r>
    </w:p>
    <w:p w:rsidR="001B1905" w:rsidRPr="002C3D36" w:rsidRDefault="001B1905" w:rsidP="001B1905">
      <w:pPr>
        <w:pStyle w:val="B3"/>
      </w:pPr>
      <w:r w:rsidRPr="002C3D36">
        <w:t xml:space="preserve">with </w:t>
      </w:r>
      <w:r w:rsidRPr="002C3D36">
        <w:rPr>
          <w:i/>
        </w:rPr>
        <w:t xml:space="preserve">T </w:t>
      </w:r>
      <w:r w:rsidRPr="002C3D36">
        <w:t>= LMGRP/10 as defined in TS 36.133 [16];</w:t>
      </w:r>
    </w:p>
    <w:p w:rsidR="001B1905" w:rsidRPr="002C3D36" w:rsidRDefault="001B1905" w:rsidP="001B1905">
      <w:pPr>
        <w:pStyle w:val="B2"/>
      </w:pPr>
      <w:r w:rsidRPr="002C3D36">
        <w:t>2&gt;</w:t>
      </w:r>
      <w:r w:rsidRPr="002C3D36">
        <w:tab/>
        <w:t xml:space="preserve">for each serving cell with stored </w:t>
      </w:r>
      <w:r w:rsidRPr="002C3D36">
        <w:rPr>
          <w:i/>
          <w:iCs/>
        </w:rPr>
        <w:t>measGapConfigCC</w:t>
      </w:r>
      <w:r w:rsidRPr="002C3D36">
        <w:rPr>
          <w:iCs/>
        </w:rPr>
        <w:t xml:space="preserve"> not indicating a non-uniform gap pattern</w:t>
      </w:r>
      <w:r w:rsidRPr="002C3D36">
        <w:rPr>
          <w:i/>
          <w:iCs/>
        </w:rPr>
        <w:t>,</w:t>
      </w:r>
      <w:r w:rsidRPr="002C3D36">
        <w:rPr>
          <w:iCs/>
        </w:rPr>
        <w:t xml:space="preserve"> </w:t>
      </w:r>
      <w:r w:rsidRPr="002C3D36">
        <w:t xml:space="preserve">setup the measurement gap configuration indicated by the </w:t>
      </w:r>
      <w:r w:rsidRPr="002C3D36">
        <w:rPr>
          <w:i/>
          <w:iCs/>
        </w:rPr>
        <w:t>measGapConfigCC</w:t>
      </w:r>
      <w:r w:rsidRPr="002C3D36">
        <w:t xml:space="preserve"> in accordance with the received </w:t>
      </w:r>
      <w:r w:rsidRPr="002C3D36">
        <w:rPr>
          <w:i/>
        </w:rPr>
        <w:t>gapOffset</w:t>
      </w:r>
      <w:r w:rsidRPr="002C3D36">
        <w:t>, i.e., the first subframe of each gap occurs at an SFN and subframe meeting the following condition (SFN and subframe of MCG cells):</w:t>
      </w:r>
    </w:p>
    <w:p w:rsidR="001B1905" w:rsidRPr="002C3D36" w:rsidRDefault="001B1905" w:rsidP="001B1905">
      <w:pPr>
        <w:pStyle w:val="B4"/>
      </w:pPr>
      <w:r w:rsidRPr="002C3D36">
        <w:t xml:space="preserve">SFN mod </w:t>
      </w:r>
      <w:r w:rsidRPr="002C3D36">
        <w:rPr>
          <w:i/>
        </w:rPr>
        <w:t>T</w:t>
      </w:r>
      <w:r w:rsidRPr="002C3D36">
        <w:t xml:space="preserve"> = FLOOR(</w:t>
      </w:r>
      <w:r w:rsidRPr="002C3D36">
        <w:rPr>
          <w:i/>
        </w:rPr>
        <w:t>gapOffset</w:t>
      </w:r>
      <w:r w:rsidRPr="002C3D36">
        <w:t>/10);</w:t>
      </w:r>
    </w:p>
    <w:p w:rsidR="001B1905" w:rsidRPr="002C3D36" w:rsidRDefault="001B1905" w:rsidP="001B1905">
      <w:pPr>
        <w:pStyle w:val="B4"/>
      </w:pPr>
      <w:r w:rsidRPr="002C3D36">
        <w:t xml:space="preserve">subframe = </w:t>
      </w:r>
      <w:r w:rsidRPr="002C3D36">
        <w:rPr>
          <w:i/>
        </w:rPr>
        <w:t>gapOffset</w:t>
      </w:r>
      <w:r w:rsidRPr="002C3D36">
        <w:t xml:space="preserve"> mod 10;</w:t>
      </w:r>
    </w:p>
    <w:p w:rsidR="001B1905" w:rsidRPr="002C3D36" w:rsidRDefault="001B1905" w:rsidP="001B1905">
      <w:pPr>
        <w:pStyle w:val="B3"/>
      </w:pPr>
      <w:r w:rsidRPr="002C3D36">
        <w:t xml:space="preserve">with </w:t>
      </w:r>
      <w:r w:rsidRPr="002C3D36">
        <w:rPr>
          <w:i/>
        </w:rPr>
        <w:t xml:space="preserve">T </w:t>
      </w:r>
      <w:r w:rsidRPr="002C3D36">
        <w:t>= MGRP/10 as defined in TS 36.133 [16];</w:t>
      </w:r>
    </w:p>
    <w:p w:rsidR="001B1905" w:rsidRPr="002C3D36" w:rsidRDefault="001B1905" w:rsidP="001B1905">
      <w:pPr>
        <w:pStyle w:val="NO"/>
      </w:pPr>
      <w:r w:rsidRPr="002C3D36">
        <w:t>NOTE 2:</w:t>
      </w:r>
      <w:r w:rsidRPr="002C3D36">
        <w:tab/>
        <w:t>The UE applies gap timing relative to the MCG cells, even when configured with DC.</w:t>
      </w:r>
    </w:p>
    <w:p w:rsidR="001B1905" w:rsidRPr="002C3D36" w:rsidRDefault="001B1905" w:rsidP="001B1905">
      <w:pPr>
        <w:pStyle w:val="B1"/>
      </w:pPr>
      <w:r w:rsidRPr="002C3D36">
        <w:t>1&gt;</w:t>
      </w:r>
      <w:r w:rsidRPr="002C3D36">
        <w:tab/>
        <w:t>else (</w:t>
      </w:r>
      <w:r w:rsidRPr="002C3D36">
        <w:rPr>
          <w:i/>
          <w:iCs/>
        </w:rPr>
        <w:t>measGapConfigPerCC-List</w:t>
      </w:r>
      <w:r w:rsidRPr="002C3D36">
        <w:rPr>
          <w:iCs/>
        </w:rPr>
        <w:t xml:space="preserve"> is</w:t>
      </w:r>
      <w:r w:rsidRPr="002C3D36">
        <w:t xml:space="preserve"> set to </w:t>
      </w:r>
      <w:r w:rsidRPr="002C3D36">
        <w:rPr>
          <w:i/>
        </w:rPr>
        <w:t>release)</w:t>
      </w:r>
      <w:r w:rsidRPr="002C3D36">
        <w:t>:</w:t>
      </w:r>
    </w:p>
    <w:p w:rsidR="001B1905" w:rsidRPr="002C3D36" w:rsidRDefault="001B1905" w:rsidP="001B1905">
      <w:pPr>
        <w:pStyle w:val="B2"/>
      </w:pPr>
      <w:r w:rsidRPr="002C3D36">
        <w:t>2&gt;</w:t>
      </w:r>
      <w:r w:rsidRPr="002C3D36">
        <w:tab/>
        <w:t xml:space="preserve">release the measurement gap configuration </w:t>
      </w:r>
      <w:r w:rsidRPr="002C3D36">
        <w:rPr>
          <w:i/>
          <w:iCs/>
        </w:rPr>
        <w:t>measGapConfigPerCC-List</w:t>
      </w:r>
      <w:r w:rsidRPr="002C3D36">
        <w:t>;</w:t>
      </w:r>
    </w:p>
    <w:p w:rsidR="001B1905" w:rsidRPr="002C3D36" w:rsidRDefault="001B1905" w:rsidP="001B1905">
      <w:pPr>
        <w:pStyle w:val="NO"/>
      </w:pPr>
      <w:r w:rsidRPr="002C3D36">
        <w:t>NOTE 3:</w:t>
      </w:r>
      <w:r w:rsidRPr="002C3D36">
        <w:tab/>
        <w:t>When a SCell is released, the UE is not required to apply a per CC measurement gap configuration associated to the SCell.</w:t>
      </w:r>
    </w:p>
    <w:p w:rsidR="005A24CB" w:rsidRPr="002C3D36" w:rsidRDefault="005A24CB" w:rsidP="005A24CB">
      <w:pPr>
        <w:pStyle w:val="Heading4"/>
      </w:pPr>
      <w:bookmarkStart w:id="102" w:name="_Toc20486933"/>
      <w:bookmarkStart w:id="103" w:name="_Toc29342225"/>
      <w:bookmarkStart w:id="104" w:name="_Toc29343364"/>
      <w:bookmarkStart w:id="105" w:name="_Toc36566616"/>
      <w:bookmarkStart w:id="106" w:name="_Toc36810030"/>
      <w:bookmarkStart w:id="107" w:name="_Toc36846394"/>
      <w:bookmarkStart w:id="108" w:name="_Toc36939047"/>
      <w:bookmarkStart w:id="109" w:name="_Toc37082027"/>
      <w:bookmarkStart w:id="110" w:name="_Toc46480654"/>
      <w:bookmarkStart w:id="111" w:name="_Toc46481888"/>
      <w:bookmarkStart w:id="112" w:name="_Toc46483122"/>
      <w:bookmarkStart w:id="113" w:name="_Toc76472557"/>
      <w:bookmarkStart w:id="114" w:name="_Toc20486974"/>
      <w:bookmarkStart w:id="115" w:name="_Toc29342266"/>
      <w:bookmarkStart w:id="116" w:name="_Toc29343405"/>
      <w:bookmarkStart w:id="117" w:name="_Toc36566657"/>
      <w:bookmarkStart w:id="118" w:name="_Toc36810073"/>
      <w:bookmarkStart w:id="119" w:name="_Toc36846437"/>
      <w:bookmarkStart w:id="120" w:name="_Toc36939090"/>
      <w:bookmarkStart w:id="121" w:name="_Toc37082070"/>
      <w:bookmarkStart w:id="122" w:name="_Toc46480697"/>
      <w:bookmarkStart w:id="123" w:name="_Toc46481931"/>
      <w:bookmarkStart w:id="124" w:name="_Toc46483165"/>
      <w:bookmarkStart w:id="125" w:name="_Toc76472600"/>
      <w:r w:rsidRPr="002C3D36">
        <w:t>5.5.2.13</w:t>
      </w:r>
      <w:r w:rsidRPr="002C3D36">
        <w:tab/>
        <w:t>NR measurement timing configuration</w:t>
      </w:r>
      <w:bookmarkEnd w:id="102"/>
      <w:bookmarkEnd w:id="103"/>
      <w:bookmarkEnd w:id="104"/>
      <w:bookmarkEnd w:id="105"/>
      <w:bookmarkEnd w:id="106"/>
      <w:bookmarkEnd w:id="107"/>
      <w:bookmarkEnd w:id="108"/>
      <w:bookmarkEnd w:id="109"/>
      <w:bookmarkEnd w:id="110"/>
      <w:bookmarkEnd w:id="111"/>
      <w:bookmarkEnd w:id="112"/>
      <w:bookmarkEnd w:id="113"/>
    </w:p>
    <w:p w:rsidR="005A24CB" w:rsidRPr="002C3D36" w:rsidRDefault="005A24CB" w:rsidP="005A24CB">
      <w:pPr>
        <w:rPr>
          <w:rFonts w:eastAsia="Calibri"/>
        </w:rPr>
      </w:pPr>
      <w:r w:rsidRPr="002C3D36">
        <w:rPr>
          <w:rFonts w:eastAsia="Calibri"/>
        </w:rPr>
        <w:t xml:space="preserve">The UE shall setup the first SS/PBCH block measurement timing configuration (SMTC) in accordance with the received </w:t>
      </w:r>
      <w:r w:rsidRPr="002C3D36">
        <w:rPr>
          <w:rFonts w:eastAsia="Calibri"/>
          <w:i/>
          <w:iCs/>
        </w:rPr>
        <w:t>periodicityAndOffset</w:t>
      </w:r>
      <w:r w:rsidRPr="002C3D36">
        <w:rPr>
          <w:rFonts w:eastAsia="Calibri"/>
        </w:rPr>
        <w:t xml:space="preserve"> (</w:t>
      </w:r>
      <w:r w:rsidRPr="002C3D36">
        <w:t xml:space="preserve">providing </w:t>
      </w:r>
      <w:r w:rsidRPr="002C3D36">
        <w:rPr>
          <w:i/>
        </w:rPr>
        <w:t>Periodicity</w:t>
      </w:r>
      <w:r w:rsidRPr="002C3D36">
        <w:t xml:space="preserve"> and </w:t>
      </w:r>
      <w:r w:rsidRPr="002C3D36">
        <w:rPr>
          <w:i/>
        </w:rPr>
        <w:t xml:space="preserve">Offset </w:t>
      </w:r>
      <w:r w:rsidRPr="002C3D36">
        <w:t xml:space="preserve">value for the following condition) </w:t>
      </w:r>
      <w:r w:rsidRPr="002C3D36">
        <w:rPr>
          <w:rFonts w:eastAsia="Calibri"/>
        </w:rPr>
        <w:t xml:space="preserve">in the </w:t>
      </w:r>
      <w:r w:rsidRPr="002C3D36">
        <w:rPr>
          <w:rFonts w:eastAsia="Calibri"/>
          <w:i/>
        </w:rPr>
        <w:t>MTC-SSB-NR</w:t>
      </w:r>
      <w:r w:rsidRPr="002C3D36">
        <w:rPr>
          <w:rFonts w:eastAsia="Calibri"/>
        </w:rPr>
        <w:t xml:space="preserve"> configuration i.e., the first subframe of each SMTC occasion occurs at</w:t>
      </w:r>
      <w:r w:rsidRPr="002C3D36">
        <w:rPr>
          <w:lang w:eastAsia="en-US"/>
        </w:rPr>
        <w:t xml:space="preserve"> an SFN and subframe of the PCell meeting the following condition:</w:t>
      </w:r>
    </w:p>
    <w:p w:rsidR="005A24CB" w:rsidRPr="002C3D36" w:rsidRDefault="005A24CB" w:rsidP="005A24CB">
      <w:pPr>
        <w:rPr>
          <w:rFonts w:ascii="Calibri" w:eastAsia="Calibri" w:hAnsi="Calibri"/>
          <w:sz w:val="22"/>
          <w:szCs w:val="22"/>
          <w:lang w:eastAsia="en-US"/>
        </w:rPr>
      </w:pPr>
      <w:r w:rsidRPr="002C3D36">
        <w:rPr>
          <w:lang w:eastAsia="en-US"/>
        </w:rPr>
        <w:t xml:space="preserve">SFN mod </w:t>
      </w:r>
      <w:r w:rsidRPr="002C3D36">
        <w:rPr>
          <w:i/>
          <w:iCs/>
          <w:lang w:eastAsia="en-US"/>
        </w:rPr>
        <w:t>T</w:t>
      </w:r>
      <w:r w:rsidRPr="002C3D36">
        <w:rPr>
          <w:lang w:eastAsia="en-US"/>
        </w:rPr>
        <w:t xml:space="preserve"> = FLOOR(</w:t>
      </w:r>
      <w:r w:rsidRPr="002C3D36">
        <w:rPr>
          <w:i/>
          <w:iCs/>
          <w:lang w:eastAsia="en-US"/>
        </w:rPr>
        <w:t>Offset</w:t>
      </w:r>
      <w:r w:rsidRPr="002C3D36">
        <w:rPr>
          <w:lang w:eastAsia="en-US"/>
        </w:rPr>
        <w:t>/10);</w:t>
      </w:r>
    </w:p>
    <w:p w:rsidR="005A24CB" w:rsidRPr="002C3D36" w:rsidRDefault="005A24CB" w:rsidP="005A24CB">
      <w:pPr>
        <w:rPr>
          <w:lang w:eastAsia="en-US"/>
        </w:rPr>
      </w:pPr>
      <w:r w:rsidRPr="002C3D36">
        <w:rPr>
          <w:lang w:eastAsia="en-US"/>
        </w:rPr>
        <w:t xml:space="preserve">if the </w:t>
      </w:r>
      <w:r w:rsidRPr="002C3D36">
        <w:rPr>
          <w:i/>
          <w:lang w:eastAsia="en-US"/>
        </w:rPr>
        <w:t>Periodicity</w:t>
      </w:r>
      <w:r w:rsidRPr="002C3D36">
        <w:rPr>
          <w:lang w:eastAsia="en-US"/>
        </w:rPr>
        <w:t xml:space="preserve"> is larger than </w:t>
      </w:r>
      <w:r w:rsidRPr="002C3D36">
        <w:rPr>
          <w:i/>
          <w:lang w:eastAsia="en-US"/>
        </w:rPr>
        <w:t>sf5</w:t>
      </w:r>
      <w:r w:rsidRPr="002C3D36">
        <w:rPr>
          <w:lang w:eastAsia="en-US"/>
        </w:rPr>
        <w:t>:</w:t>
      </w:r>
    </w:p>
    <w:p w:rsidR="005A24CB" w:rsidRPr="002C3D36" w:rsidRDefault="005A24CB" w:rsidP="005A24CB">
      <w:pPr>
        <w:pStyle w:val="B1"/>
      </w:pPr>
      <w:r w:rsidRPr="002C3D36">
        <w:t xml:space="preserve">subframe = </w:t>
      </w:r>
      <w:r w:rsidRPr="002C3D36">
        <w:rPr>
          <w:i/>
          <w:iCs/>
        </w:rPr>
        <w:t>Offset</w:t>
      </w:r>
      <w:r w:rsidRPr="002C3D36">
        <w:t xml:space="preserve"> mod 10;</w:t>
      </w:r>
    </w:p>
    <w:p w:rsidR="005A24CB" w:rsidRPr="002C3D36" w:rsidRDefault="005A24CB" w:rsidP="005A24CB">
      <w:pPr>
        <w:rPr>
          <w:rFonts w:ascii="Calibri" w:eastAsia="Calibri" w:hAnsi="Calibri"/>
          <w:sz w:val="22"/>
          <w:szCs w:val="22"/>
        </w:rPr>
      </w:pPr>
      <w:r w:rsidRPr="002C3D36">
        <w:t>else;</w:t>
      </w:r>
    </w:p>
    <w:p w:rsidR="005A24CB" w:rsidRPr="002C3D36" w:rsidRDefault="005A24CB" w:rsidP="005A24CB">
      <w:pPr>
        <w:pStyle w:val="B1"/>
      </w:pPr>
      <w:r w:rsidRPr="002C3D36">
        <w:t xml:space="preserve">subframe = </w:t>
      </w:r>
      <w:r w:rsidRPr="002C3D36">
        <w:rPr>
          <w:i/>
        </w:rPr>
        <w:t>Offset</w:t>
      </w:r>
      <w:r w:rsidRPr="002C3D36">
        <w:t xml:space="preserve"> or (</w:t>
      </w:r>
      <w:r w:rsidRPr="002C3D36">
        <w:rPr>
          <w:i/>
        </w:rPr>
        <w:t>Offset</w:t>
      </w:r>
      <w:r w:rsidRPr="002C3D36">
        <w:t xml:space="preserve"> +5);</w:t>
      </w:r>
    </w:p>
    <w:p w:rsidR="005A24CB" w:rsidRPr="002C3D36" w:rsidRDefault="005A24CB" w:rsidP="005A24CB">
      <w:pPr>
        <w:rPr>
          <w:rFonts w:ascii="Calibri" w:eastAsia="Calibri" w:hAnsi="Calibri"/>
          <w:sz w:val="22"/>
          <w:szCs w:val="22"/>
        </w:rPr>
      </w:pPr>
      <w:r w:rsidRPr="002C3D36">
        <w:t xml:space="preserve">with </w:t>
      </w:r>
      <w:r w:rsidRPr="002C3D36">
        <w:rPr>
          <w:i/>
          <w:iCs/>
        </w:rPr>
        <w:t>T</w:t>
      </w:r>
      <w:r w:rsidRPr="002C3D36">
        <w:t xml:space="preserve"> = CEIL(</w:t>
      </w:r>
      <w:r w:rsidRPr="002C3D36">
        <w:rPr>
          <w:i/>
          <w:iCs/>
        </w:rPr>
        <w:t>Periodicity</w:t>
      </w:r>
      <w:r w:rsidRPr="002C3D36">
        <w:t>/10).</w:t>
      </w:r>
    </w:p>
    <w:p w:rsidR="005A24CB" w:rsidRPr="002C3D36" w:rsidRDefault="005A24CB" w:rsidP="005A24CB">
      <w:pPr>
        <w:rPr>
          <w:lang w:eastAsia="en-US"/>
        </w:rPr>
      </w:pPr>
      <w:r w:rsidRPr="002C3D36">
        <w:rPr>
          <w:lang w:eastAsia="en-US"/>
        </w:rPr>
        <w:t xml:space="preserve">On the concerned frequency, the UE shall not consider </w:t>
      </w:r>
      <w:r w:rsidRPr="002C3D36">
        <w:rPr>
          <w:rFonts w:eastAsia="Calibri"/>
        </w:rPr>
        <w:t>SS/PBCH block</w:t>
      </w:r>
      <w:r w:rsidRPr="002C3D36">
        <w:rPr>
          <w:lang w:eastAsia="en-US"/>
        </w:rPr>
        <w:t xml:space="preserve"> transmission in subframes outside the SMTC occasion </w:t>
      </w:r>
      <w:r w:rsidRPr="002C3D36">
        <w:rPr>
          <w:lang w:eastAsia="zh-CN"/>
        </w:rPr>
        <w:t xml:space="preserve">which lasts for </w:t>
      </w:r>
      <w:r w:rsidRPr="002C3D36">
        <w:rPr>
          <w:i/>
          <w:lang w:eastAsia="zh-CN"/>
        </w:rPr>
        <w:t>ssb-Duration</w:t>
      </w:r>
      <w:r w:rsidRPr="002C3D36">
        <w:rPr>
          <w:lang w:eastAsia="zh-CN"/>
        </w:rPr>
        <w:t xml:space="preserve"> </w:t>
      </w:r>
      <w:r w:rsidRPr="002C3D36">
        <w:rPr>
          <w:lang w:eastAsia="en-US"/>
        </w:rPr>
        <w:t>for measurements including RRM measurements</w:t>
      </w:r>
      <w:r w:rsidRPr="002C3D36">
        <w:t xml:space="preserve"> except for SFTD measurement (see TS 36.133 [16], clause 8.1.2.4.25.2 and 8.1.2.4.26.1)</w:t>
      </w:r>
      <w:r w:rsidRPr="002C3D36">
        <w:rPr>
          <w:lang w:eastAsia="en-US"/>
        </w:rPr>
        <w:t>.</w:t>
      </w:r>
    </w:p>
    <w:p w:rsidR="005A24CB" w:rsidRPr="002C3D36" w:rsidRDefault="005A24CB" w:rsidP="005A24CB">
      <w:r w:rsidRPr="002C3D36">
        <w:lastRenderedPageBreak/>
        <w:t xml:space="preserve">If </w:t>
      </w:r>
      <w:r w:rsidRPr="002C3D36">
        <w:rPr>
          <w:i/>
        </w:rPr>
        <w:t>smtc2-LP</w:t>
      </w:r>
      <w:r w:rsidRPr="002C3D36">
        <w:t xml:space="preserve"> is present, for cells indicated in the </w:t>
      </w:r>
      <w:r w:rsidRPr="002C3D36">
        <w:rPr>
          <w:i/>
        </w:rPr>
        <w:t>pci-List</w:t>
      </w:r>
      <w:r w:rsidRPr="002C3D36">
        <w:t xml:space="preserve"> parameter in </w:t>
      </w:r>
      <w:r w:rsidRPr="002C3D36">
        <w:rPr>
          <w:i/>
        </w:rPr>
        <w:t xml:space="preserve">smtc2-LP </w:t>
      </w:r>
      <w:r w:rsidRPr="002C3D36">
        <w:t xml:space="preserve">for inter-RAT cell reselection, the UE shall setup an additional SS/PBCH block measurement timing configuration (SMTC) in accordance with the received </w:t>
      </w:r>
      <w:r w:rsidRPr="002C3D36">
        <w:rPr>
          <w:i/>
        </w:rPr>
        <w:t>periodicity</w:t>
      </w:r>
      <w:r w:rsidRPr="002C3D36">
        <w:t xml:space="preserve"> parameter in the </w:t>
      </w:r>
      <w:r w:rsidRPr="002C3D36">
        <w:rPr>
          <w:i/>
        </w:rPr>
        <w:t>smtc2-LP</w:t>
      </w:r>
      <w:r w:rsidRPr="002C3D36">
        <w:t xml:space="preserve"> configuration and use the </w:t>
      </w:r>
      <w:r w:rsidRPr="002C3D36">
        <w:rPr>
          <w:i/>
        </w:rPr>
        <w:t xml:space="preserve">Offset </w:t>
      </w:r>
      <w:r w:rsidRPr="002C3D36">
        <w:t xml:space="preserve">(derived from parameter </w:t>
      </w:r>
      <w:r w:rsidRPr="002C3D36">
        <w:rPr>
          <w:i/>
        </w:rPr>
        <w:t>periodicityAndOffset</w:t>
      </w:r>
      <w:r w:rsidRPr="002C3D36">
        <w:t xml:space="preserve">) and </w:t>
      </w:r>
      <w:ins w:id="126" w:author="Seungri Jin (Samsung)" w:date="2021-08-20T17:09:00Z">
        <w:r w:rsidRPr="002C3D36">
          <w:rPr>
            <w:i/>
            <w:lang w:eastAsia="zh-CN"/>
          </w:rPr>
          <w:t>ssb-</w:t>
        </w:r>
        <w:r>
          <w:rPr>
            <w:i/>
          </w:rPr>
          <w:t>D</w:t>
        </w:r>
      </w:ins>
      <w:del w:id="127" w:author="Seungri Jin (Samsung)" w:date="2021-08-20T17:09:00Z">
        <w:r w:rsidRPr="002C3D36" w:rsidDel="005A24CB">
          <w:rPr>
            <w:i/>
          </w:rPr>
          <w:delText>d</w:delText>
        </w:r>
      </w:del>
      <w:r w:rsidRPr="002C3D36">
        <w:rPr>
          <w:i/>
        </w:rPr>
        <w:t>uration</w:t>
      </w:r>
      <w:r w:rsidRPr="002C3D36">
        <w:t xml:space="preserve"> parameter from the </w:t>
      </w:r>
      <w:r w:rsidRPr="002C3D36">
        <w:rPr>
          <w:i/>
        </w:rPr>
        <w:t xml:space="preserve">measTimingConfig </w:t>
      </w:r>
      <w:r w:rsidRPr="002C3D36">
        <w:t>configuration for that frequency. The first subframe of each SMTC occasion occurs at an SFN and subframe of the NR SpCell or serving cell (for cell reselection) meeting the above condition.</w:t>
      </w:r>
    </w:p>
    <w:p w:rsidR="00170A36" w:rsidRPr="002C3D36" w:rsidRDefault="00170A36" w:rsidP="00170A36">
      <w:pPr>
        <w:pStyle w:val="Heading4"/>
      </w:pPr>
      <w:r w:rsidRPr="002C3D36">
        <w:t>5.6.1.3</w:t>
      </w:r>
      <w:r w:rsidRPr="002C3D36">
        <w:tab/>
        <w:t xml:space="preserve">Reception of the </w:t>
      </w:r>
      <w:r w:rsidRPr="002C3D36">
        <w:rPr>
          <w:i/>
        </w:rPr>
        <w:t>DLInformationTransfer</w:t>
      </w:r>
      <w:r w:rsidRPr="002C3D36">
        <w:t xml:space="preserve"> by the UE</w:t>
      </w:r>
      <w:bookmarkEnd w:id="114"/>
      <w:bookmarkEnd w:id="115"/>
      <w:bookmarkEnd w:id="116"/>
      <w:bookmarkEnd w:id="117"/>
      <w:bookmarkEnd w:id="118"/>
      <w:bookmarkEnd w:id="119"/>
      <w:bookmarkEnd w:id="120"/>
      <w:bookmarkEnd w:id="121"/>
      <w:bookmarkEnd w:id="122"/>
      <w:bookmarkEnd w:id="123"/>
      <w:bookmarkEnd w:id="124"/>
      <w:bookmarkEnd w:id="125"/>
    </w:p>
    <w:p w:rsidR="00170A36" w:rsidRPr="002C3D36" w:rsidRDefault="00170A36" w:rsidP="00170A36">
      <w:r w:rsidRPr="002C3D36">
        <w:t xml:space="preserve">Upon receiving </w:t>
      </w:r>
      <w:r w:rsidRPr="002C3D36">
        <w:rPr>
          <w:i/>
        </w:rPr>
        <w:t>DLInformationTransfer</w:t>
      </w:r>
      <w:r w:rsidRPr="002C3D36">
        <w:t xml:space="preserve"> message, the UE shall:</w:t>
      </w:r>
    </w:p>
    <w:p w:rsidR="00170A36" w:rsidRPr="002C3D36" w:rsidRDefault="00170A36" w:rsidP="00170A36">
      <w:pPr>
        <w:pStyle w:val="B1"/>
      </w:pPr>
      <w:r w:rsidRPr="002C3D36">
        <w:t>1&gt;</w:t>
      </w:r>
      <w:r w:rsidRPr="002C3D36">
        <w:tab/>
        <w:t>if the UE is a NB-IoT UE; or</w:t>
      </w:r>
    </w:p>
    <w:p w:rsidR="00170A36" w:rsidRPr="002C3D36" w:rsidRDefault="00170A36" w:rsidP="00170A36">
      <w:pPr>
        <w:pStyle w:val="B1"/>
      </w:pPr>
      <w:r w:rsidRPr="002C3D36">
        <w:t>1&gt;</w:t>
      </w:r>
      <w:r w:rsidRPr="002C3D36">
        <w:tab/>
        <w:t xml:space="preserve">if the </w:t>
      </w:r>
      <w:r w:rsidRPr="002C3D36">
        <w:rPr>
          <w:i/>
        </w:rPr>
        <w:t>dedicatedInfoType</w:t>
      </w:r>
      <w:r w:rsidRPr="002C3D36">
        <w:t xml:space="preserve"> is present and set to </w:t>
      </w:r>
      <w:r w:rsidRPr="002C3D36">
        <w:rPr>
          <w:i/>
        </w:rPr>
        <w:t>dedicatedInfoNAS</w:t>
      </w:r>
      <w:r w:rsidRPr="002C3D36">
        <w:t>:</w:t>
      </w:r>
    </w:p>
    <w:p w:rsidR="00170A36" w:rsidRPr="002C3D36" w:rsidRDefault="00170A36" w:rsidP="00170A36">
      <w:pPr>
        <w:pStyle w:val="B2"/>
      </w:pPr>
      <w:r w:rsidRPr="002C3D36">
        <w:t>2&gt;</w:t>
      </w:r>
      <w:r w:rsidRPr="002C3D36">
        <w:tab/>
        <w:t xml:space="preserve">forward the </w:t>
      </w:r>
      <w:r w:rsidRPr="002C3D36">
        <w:rPr>
          <w:i/>
        </w:rPr>
        <w:t>dedicatedInfoNAS</w:t>
      </w:r>
      <w:r w:rsidRPr="002C3D36">
        <w:t xml:space="preserve"> to the NAS upper layers.</w:t>
      </w:r>
    </w:p>
    <w:p w:rsidR="00170A36" w:rsidRPr="002C3D36" w:rsidRDefault="00170A36" w:rsidP="00170A36">
      <w:pPr>
        <w:pStyle w:val="B1"/>
      </w:pPr>
      <w:r w:rsidRPr="002C3D36">
        <w:t>1&gt;</w:t>
      </w:r>
      <w:r w:rsidRPr="002C3D36">
        <w:tab/>
        <w:t xml:space="preserve">if the </w:t>
      </w:r>
      <w:r w:rsidRPr="002C3D36">
        <w:rPr>
          <w:i/>
        </w:rPr>
        <w:t>dedicatedInfoType</w:t>
      </w:r>
      <w:r w:rsidRPr="002C3D36">
        <w:t xml:space="preserve"> is present and set to </w:t>
      </w:r>
      <w:bookmarkStart w:id="128" w:name="OLE_LINK74"/>
      <w:bookmarkStart w:id="129" w:name="OLE_LINK75"/>
      <w:r w:rsidRPr="002C3D36">
        <w:rPr>
          <w:i/>
        </w:rPr>
        <w:t>dedicatedInfoCDMA2000-1XRTT</w:t>
      </w:r>
      <w:bookmarkEnd w:id="128"/>
      <w:bookmarkEnd w:id="129"/>
      <w:r w:rsidRPr="002C3D36">
        <w:t xml:space="preserve"> or to </w:t>
      </w:r>
      <w:r w:rsidRPr="002C3D36">
        <w:rPr>
          <w:i/>
        </w:rPr>
        <w:t>dedicatedInfoCDMA2000-HRPD</w:t>
      </w:r>
      <w:r w:rsidRPr="002C3D36">
        <w:t>:</w:t>
      </w:r>
    </w:p>
    <w:p w:rsidR="00170A36" w:rsidRPr="002C3D36" w:rsidRDefault="00170A36" w:rsidP="00170A36">
      <w:pPr>
        <w:pStyle w:val="B2"/>
      </w:pPr>
      <w:r w:rsidRPr="002C3D36">
        <w:t>2&gt;</w:t>
      </w:r>
      <w:r w:rsidRPr="002C3D36">
        <w:tab/>
        <w:t xml:space="preserve">forward the </w:t>
      </w:r>
      <w:r w:rsidRPr="002C3D36">
        <w:rPr>
          <w:i/>
        </w:rPr>
        <w:t>dedicatedInfoCDMA2000</w:t>
      </w:r>
      <w:r w:rsidRPr="002C3D36">
        <w:t xml:space="preserve"> to the CDMA2000 upper layers;</w:t>
      </w:r>
    </w:p>
    <w:p w:rsidR="00170A36" w:rsidRPr="002C3D36" w:rsidRDefault="00170A36" w:rsidP="00170A36">
      <w:pPr>
        <w:pStyle w:val="B1"/>
        <w:rPr>
          <w:lang w:eastAsia="ko-KR"/>
        </w:rPr>
      </w:pPr>
      <w:r w:rsidRPr="002C3D36">
        <w:rPr>
          <w:lang w:eastAsia="ko-KR"/>
        </w:rPr>
        <w:t>1&gt;</w:t>
      </w:r>
      <w:r w:rsidRPr="002C3D36">
        <w:tab/>
      </w:r>
      <w:r w:rsidRPr="002C3D36">
        <w:rPr>
          <w:lang w:eastAsia="ko-KR"/>
        </w:rPr>
        <w:t xml:space="preserve">if </w:t>
      </w:r>
      <w:r w:rsidRPr="002C3D36">
        <w:rPr>
          <w:i/>
          <w:lang w:eastAsia="ko-KR"/>
        </w:rPr>
        <w:t>timeReferenceInfo</w:t>
      </w:r>
      <w:r w:rsidRPr="002C3D36">
        <w:rPr>
          <w:lang w:eastAsia="ko-KR"/>
        </w:rPr>
        <w:t xml:space="preserve"> </w:t>
      </w:r>
      <w:r w:rsidRPr="002C3D36">
        <w:rPr>
          <w:lang w:eastAsia="zh-CN"/>
        </w:rPr>
        <w:t>is included</w:t>
      </w:r>
      <w:r w:rsidRPr="002C3D36">
        <w:rPr>
          <w:lang w:eastAsia="ko-KR"/>
        </w:rPr>
        <w:t>:</w:t>
      </w:r>
    </w:p>
    <w:p w:rsidR="00170A36" w:rsidRPr="002C3D36" w:rsidRDefault="00170A36" w:rsidP="00170A36">
      <w:pPr>
        <w:pStyle w:val="B2"/>
        <w:rPr>
          <w:lang w:eastAsia="zh-CN"/>
        </w:rPr>
      </w:pPr>
      <w:r w:rsidRPr="002C3D36">
        <w:t>2&gt;</w:t>
      </w:r>
      <w:r w:rsidRPr="002C3D36">
        <w:tab/>
        <w:t>calculate the time reference based on the included</w:t>
      </w:r>
      <w:r w:rsidRPr="002C3D36">
        <w:rPr>
          <w:lang w:eastAsia="zh-CN"/>
        </w:rPr>
        <w:t xml:space="preserve"> </w:t>
      </w:r>
      <w:r w:rsidRPr="002C3D36">
        <w:rPr>
          <w:i/>
        </w:rPr>
        <w:t>time</w:t>
      </w:r>
      <w:r w:rsidRPr="002C3D36">
        <w:t>,</w:t>
      </w:r>
      <w:r w:rsidRPr="002C3D36">
        <w:rPr>
          <w:lang w:eastAsia="zh-CN"/>
        </w:rPr>
        <w:t xml:space="preserve"> </w:t>
      </w:r>
      <w:r w:rsidRPr="002C3D36">
        <w:rPr>
          <w:i/>
        </w:rPr>
        <w:t>timeInfoType</w:t>
      </w:r>
      <w:r w:rsidRPr="002C3D36">
        <w:rPr>
          <w:lang w:eastAsia="zh-CN"/>
        </w:rPr>
        <w:t xml:space="preserve"> and </w:t>
      </w:r>
      <w:r w:rsidRPr="002C3D36">
        <w:rPr>
          <w:i/>
          <w:lang w:eastAsia="zh-CN"/>
        </w:rPr>
        <w:t xml:space="preserve">referenceSFN </w:t>
      </w:r>
      <w:r w:rsidRPr="002C3D36">
        <w:rPr>
          <w:lang w:eastAsia="zh-CN"/>
        </w:rPr>
        <w:t xml:space="preserve">in </w:t>
      </w:r>
      <w:r w:rsidRPr="002C3D36">
        <w:rPr>
          <w:i/>
          <w:lang w:eastAsia="ko-KR"/>
        </w:rPr>
        <w:t>timeReferenceInfo</w:t>
      </w:r>
      <w:r w:rsidRPr="002C3D36">
        <w:rPr>
          <w:lang w:eastAsia="zh-CN"/>
        </w:rPr>
        <w:t>;</w:t>
      </w:r>
    </w:p>
    <w:p w:rsidR="00170A36" w:rsidRPr="002C3D36" w:rsidRDefault="00170A36" w:rsidP="00170A36">
      <w:pPr>
        <w:pStyle w:val="B2"/>
      </w:pPr>
      <w:r w:rsidRPr="002C3D36">
        <w:t>2&gt;</w:t>
      </w:r>
      <w:r w:rsidRPr="002C3D36">
        <w:tab/>
        <w:t xml:space="preserve">calculate the inaccuracy of the time reference based on the </w:t>
      </w:r>
      <w:r w:rsidRPr="002C3D36">
        <w:rPr>
          <w:i/>
        </w:rPr>
        <w:t>uncertainty</w:t>
      </w:r>
      <w:r w:rsidRPr="002C3D36">
        <w:t xml:space="preserve"> and other implementation-related inaccuracies, if </w:t>
      </w:r>
      <w:r w:rsidRPr="002C3D36">
        <w:rPr>
          <w:i/>
          <w:iCs/>
        </w:rPr>
        <w:t>uncertainty</w:t>
      </w:r>
      <w:r w:rsidRPr="002C3D36">
        <w:t xml:space="preserve"> is included in </w:t>
      </w:r>
      <w:r w:rsidRPr="002C3D36">
        <w:rPr>
          <w:i/>
          <w:iCs/>
          <w:lang w:eastAsia="ko-KR"/>
        </w:rPr>
        <w:t>timeReferenceInfo</w:t>
      </w:r>
      <w:r w:rsidRPr="002C3D36">
        <w:t>;</w:t>
      </w:r>
    </w:p>
    <w:p w:rsidR="00170A36" w:rsidRPr="002C3D36" w:rsidRDefault="00170A36" w:rsidP="00170A36">
      <w:pPr>
        <w:pStyle w:val="B2"/>
      </w:pPr>
      <w:r w:rsidRPr="002C3D36">
        <w:t>2&gt;</w:t>
      </w:r>
      <w:r w:rsidRPr="002C3D36">
        <w:tab/>
        <w:t xml:space="preserve">inform upper layers of the time reference and, if </w:t>
      </w:r>
      <w:r w:rsidRPr="002C3D36">
        <w:rPr>
          <w:i/>
          <w:iCs/>
        </w:rPr>
        <w:t>uncertainty</w:t>
      </w:r>
      <w:r w:rsidRPr="002C3D36">
        <w:t xml:space="preserve"> is included in </w:t>
      </w:r>
      <w:r w:rsidRPr="002C3D36">
        <w:rPr>
          <w:i/>
          <w:iCs/>
          <w:lang w:eastAsia="ko-KR"/>
        </w:rPr>
        <w:t>timeReferenceInfo</w:t>
      </w:r>
      <w:r w:rsidRPr="002C3D36">
        <w:rPr>
          <w:iCs/>
          <w:lang w:eastAsia="ko-KR"/>
        </w:rPr>
        <w:t>,</w:t>
      </w:r>
      <w:r w:rsidRPr="002C3D36">
        <w:t xml:space="preserve"> of the inaccuracy of the time reference.</w:t>
      </w:r>
    </w:p>
    <w:p w:rsidR="00170A36" w:rsidRPr="002C3D36" w:rsidRDefault="00170A36" w:rsidP="00170A36">
      <w:pPr>
        <w:rPr>
          <w:rFonts w:eastAsiaTheme="minorEastAsia"/>
        </w:rPr>
      </w:pPr>
      <w:r w:rsidRPr="002C3D36">
        <w:t xml:space="preserve">Upon receiving </w:t>
      </w:r>
      <w:r w:rsidRPr="002C3D36">
        <w:rPr>
          <w:i/>
        </w:rPr>
        <w:t>DLInformationTransfer</w:t>
      </w:r>
      <w:r w:rsidRPr="002C3D36">
        <w:t xml:space="preserve"> message, the </w:t>
      </w:r>
      <w:del w:id="130" w:author="Seungri Jin (Samsung)" w:date="2021-08-20T17:08:00Z">
        <w:r w:rsidRPr="002C3D36" w:rsidDel="00170A36">
          <w:delText xml:space="preserve">the </w:delText>
        </w:r>
      </w:del>
      <w:r w:rsidRPr="002C3D36">
        <w:t>IAB-MT shall:</w:t>
      </w:r>
    </w:p>
    <w:p w:rsidR="00170A36" w:rsidRPr="002C3D36" w:rsidRDefault="00170A36" w:rsidP="00170A36">
      <w:pPr>
        <w:pStyle w:val="B1"/>
      </w:pPr>
      <w:r w:rsidRPr="002C3D36">
        <w:t>1&gt;</w:t>
      </w:r>
      <w:r w:rsidRPr="002C3D36">
        <w:tab/>
        <w:t xml:space="preserve">if </w:t>
      </w:r>
      <w:r w:rsidRPr="002C3D36">
        <w:rPr>
          <w:i/>
        </w:rPr>
        <w:t>dedicatedInfoF1c</w:t>
      </w:r>
      <w:r w:rsidRPr="002C3D36">
        <w:t xml:space="preserve"> is included:</w:t>
      </w:r>
    </w:p>
    <w:p w:rsidR="00170A36" w:rsidRPr="002C3D36" w:rsidRDefault="00170A36" w:rsidP="00170A36">
      <w:pPr>
        <w:pStyle w:val="B2"/>
      </w:pPr>
      <w:r w:rsidRPr="002C3D36">
        <w:t>2&gt;</w:t>
      </w:r>
      <w:r w:rsidRPr="002C3D36">
        <w:tab/>
        <w:t xml:space="preserve">forward </w:t>
      </w:r>
      <w:r w:rsidRPr="002C3D36">
        <w:rPr>
          <w:i/>
        </w:rPr>
        <w:t>dedicatedInfoF1c</w:t>
      </w:r>
      <w:r w:rsidRPr="002C3D36">
        <w:t xml:space="preserve"> to the IAB-DU.</w:t>
      </w:r>
    </w:p>
    <w:p w:rsidR="00F324EB" w:rsidRPr="00DF4AC9" w:rsidRDefault="00DF4AC9" w:rsidP="00F324EB">
      <w:pPr>
        <w:pStyle w:val="Heading3"/>
        <w:rPr>
          <w:rFonts w:eastAsiaTheme="minorEastAsia"/>
        </w:rPr>
      </w:pPr>
      <w:r w:rsidRPr="002C3D36">
        <w:t>6.3.2</w:t>
      </w:r>
      <w:r w:rsidRPr="002C3D36">
        <w:tab/>
        <w:t>Radio resource control information elements</w:t>
      </w:r>
      <w:bookmarkEnd w:id="33"/>
      <w:bookmarkEnd w:id="34"/>
      <w:bookmarkEnd w:id="35"/>
      <w:bookmarkEnd w:id="36"/>
      <w:bookmarkEnd w:id="37"/>
      <w:bookmarkEnd w:id="38"/>
      <w:bookmarkEnd w:id="39"/>
      <w:bookmarkEnd w:id="40"/>
      <w:bookmarkEnd w:id="41"/>
      <w:bookmarkEnd w:id="42"/>
      <w:bookmarkEnd w:id="43"/>
      <w:bookmarkEnd w:id="44"/>
    </w:p>
    <w:p w:rsidR="001B1905" w:rsidRPr="002C3D36" w:rsidRDefault="001B1905" w:rsidP="001B1905">
      <w:pPr>
        <w:pStyle w:val="Heading4"/>
        <w:ind w:left="0" w:firstLine="0"/>
      </w:pPr>
      <w:bookmarkStart w:id="131" w:name="_Toc20487270"/>
      <w:bookmarkStart w:id="132" w:name="_Toc29342565"/>
      <w:bookmarkStart w:id="133" w:name="_Toc29343704"/>
      <w:bookmarkStart w:id="134" w:name="_Toc36566966"/>
      <w:bookmarkStart w:id="135" w:name="_Toc36810406"/>
      <w:bookmarkStart w:id="136" w:name="_Toc36846770"/>
      <w:bookmarkStart w:id="137" w:name="_Toc36939423"/>
      <w:bookmarkStart w:id="138" w:name="_Toc37082403"/>
      <w:bookmarkStart w:id="139" w:name="_Toc46481038"/>
      <w:bookmarkStart w:id="140" w:name="_Toc46482272"/>
      <w:bookmarkStart w:id="141" w:name="_Toc46483506"/>
      <w:bookmarkStart w:id="142" w:name="_Toc76472941"/>
      <w:bookmarkStart w:id="143" w:name="_Hlk523484001"/>
      <w:bookmarkStart w:id="144" w:name="_Toc20487301"/>
      <w:bookmarkStart w:id="145" w:name="_Toc29342596"/>
      <w:bookmarkStart w:id="146" w:name="_Toc29343735"/>
      <w:bookmarkStart w:id="147" w:name="_Toc36567000"/>
      <w:bookmarkStart w:id="148" w:name="_Toc36810440"/>
      <w:bookmarkStart w:id="149" w:name="_Toc36846804"/>
      <w:bookmarkStart w:id="150" w:name="_Toc36939457"/>
      <w:bookmarkStart w:id="151" w:name="_Toc37082437"/>
      <w:bookmarkStart w:id="152" w:name="_Toc46481071"/>
      <w:bookmarkStart w:id="153" w:name="_Toc46482305"/>
      <w:bookmarkStart w:id="154" w:name="_Toc46483539"/>
      <w:bookmarkStart w:id="155" w:name="_Toc7647297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2C3D36">
        <w:t>–</w:t>
      </w:r>
      <w:r w:rsidRPr="002C3D36">
        <w:tab/>
      </w:r>
      <w:r w:rsidRPr="002C3D36">
        <w:rPr>
          <w:i/>
          <w:noProof/>
        </w:rPr>
        <w:t>AUL-Config</w:t>
      </w:r>
      <w:bookmarkEnd w:id="131"/>
      <w:bookmarkEnd w:id="132"/>
      <w:bookmarkEnd w:id="133"/>
      <w:bookmarkEnd w:id="134"/>
      <w:bookmarkEnd w:id="135"/>
      <w:bookmarkEnd w:id="136"/>
      <w:bookmarkEnd w:id="137"/>
      <w:bookmarkEnd w:id="138"/>
      <w:bookmarkEnd w:id="139"/>
      <w:bookmarkEnd w:id="140"/>
      <w:bookmarkEnd w:id="141"/>
      <w:bookmarkEnd w:id="142"/>
    </w:p>
    <w:p w:rsidR="001B1905" w:rsidRPr="002C3D36" w:rsidRDefault="001B1905" w:rsidP="001B1905">
      <w:r w:rsidRPr="002C3D36">
        <w:t xml:space="preserve">The IE </w:t>
      </w:r>
      <w:r w:rsidRPr="002C3D36">
        <w:rPr>
          <w:i/>
          <w:noProof/>
        </w:rPr>
        <w:t xml:space="preserve">AUL-Config </w:t>
      </w:r>
      <w:r w:rsidRPr="002C3D36">
        <w:t>is used to specify the autonomous uplink configuration.</w:t>
      </w:r>
    </w:p>
    <w:p w:rsidR="001B1905" w:rsidRPr="002C3D36" w:rsidRDefault="001B1905" w:rsidP="001B1905">
      <w:pPr>
        <w:pStyle w:val="TH"/>
      </w:pPr>
      <w:r w:rsidRPr="002C3D36">
        <w:rPr>
          <w:bCs/>
          <w:i/>
          <w:iCs/>
        </w:rPr>
        <w:t>AUL-Config</w:t>
      </w:r>
      <w:r w:rsidRPr="002C3D36">
        <w:t xml:space="preserve"> information element</w:t>
      </w:r>
    </w:p>
    <w:p w:rsidR="001B1905" w:rsidRPr="002C3D36" w:rsidRDefault="001B1905" w:rsidP="001B1905">
      <w:pPr>
        <w:pStyle w:val="PL"/>
        <w:shd w:val="clear" w:color="auto" w:fill="E6E6E6"/>
      </w:pPr>
      <w:r w:rsidRPr="002C3D36">
        <w:t>-- ASN1START</w:t>
      </w:r>
    </w:p>
    <w:p w:rsidR="001B1905" w:rsidRPr="002C3D36" w:rsidRDefault="001B1905" w:rsidP="001B1905">
      <w:pPr>
        <w:pStyle w:val="PL"/>
        <w:shd w:val="clear" w:color="auto" w:fill="E6E6E6"/>
      </w:pPr>
    </w:p>
    <w:p w:rsidR="001B1905" w:rsidRPr="002C3D36" w:rsidRDefault="001B1905" w:rsidP="001B1905">
      <w:pPr>
        <w:pStyle w:val="PL"/>
        <w:shd w:val="clear" w:color="auto" w:fill="E6E6E6"/>
      </w:pPr>
      <w:r w:rsidRPr="002C3D36">
        <w:t>AUL-Config-r15 ::=</w:t>
      </w:r>
      <w:r w:rsidRPr="002C3D36">
        <w:tab/>
        <w:t>CHOICE {</w:t>
      </w:r>
    </w:p>
    <w:p w:rsidR="001B1905" w:rsidRPr="002C3D36" w:rsidRDefault="001B1905" w:rsidP="001B1905">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1B1905" w:rsidRPr="002C3D36" w:rsidRDefault="001B1905" w:rsidP="001B1905">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1B1905" w:rsidRPr="002C3D36" w:rsidRDefault="001B1905" w:rsidP="001B1905">
      <w:pPr>
        <w:pStyle w:val="PL"/>
        <w:shd w:val="clear" w:color="auto" w:fill="E6E6E6"/>
      </w:pPr>
      <w:r w:rsidRPr="002C3D36">
        <w:tab/>
      </w:r>
      <w:r w:rsidRPr="002C3D36">
        <w:tab/>
        <w:t>aul-CRNTI-r15</w:t>
      </w:r>
      <w:r w:rsidRPr="002C3D36">
        <w:tab/>
      </w:r>
      <w:r w:rsidRPr="002C3D36">
        <w:tab/>
      </w:r>
      <w:r w:rsidRPr="002C3D36">
        <w:tab/>
      </w:r>
      <w:r w:rsidRPr="002C3D36">
        <w:tab/>
      </w:r>
      <w:r w:rsidRPr="002C3D36">
        <w:tab/>
      </w:r>
      <w:r w:rsidRPr="002C3D36">
        <w:tab/>
      </w:r>
      <w:r w:rsidRPr="002C3D36">
        <w:tab/>
        <w:t>C-RNTI,</w:t>
      </w:r>
    </w:p>
    <w:p w:rsidR="001B1905" w:rsidRPr="002C3D36" w:rsidRDefault="001B1905" w:rsidP="001B1905">
      <w:pPr>
        <w:pStyle w:val="PL"/>
        <w:shd w:val="clear" w:color="auto" w:fill="E6E6E6"/>
      </w:pPr>
      <w:r w:rsidRPr="002C3D36">
        <w:tab/>
      </w:r>
      <w:r w:rsidRPr="002C3D36">
        <w:tab/>
        <w:t>aul-Subframes-r15</w:t>
      </w:r>
      <w:r w:rsidRPr="002C3D36">
        <w:tab/>
      </w:r>
      <w:r w:rsidRPr="002C3D36">
        <w:tab/>
      </w:r>
      <w:r w:rsidRPr="002C3D36">
        <w:tab/>
      </w:r>
      <w:r w:rsidRPr="002C3D36">
        <w:tab/>
      </w:r>
      <w:r w:rsidRPr="002C3D36">
        <w:tab/>
      </w:r>
      <w:r w:rsidRPr="002C3D36">
        <w:tab/>
        <w:t>BIT STRING (SIZE (40))</w:t>
      </w:r>
      <w:r w:rsidRPr="002C3D36">
        <w:rPr>
          <w:b/>
        </w:rPr>
        <w:t>,</w:t>
      </w:r>
    </w:p>
    <w:p w:rsidR="001B1905" w:rsidRPr="002C3D36" w:rsidRDefault="001B1905" w:rsidP="001B1905">
      <w:pPr>
        <w:pStyle w:val="PL"/>
        <w:shd w:val="clear" w:color="auto" w:fill="E6E6E6"/>
      </w:pPr>
      <w:r w:rsidRPr="002C3D36">
        <w:tab/>
      </w:r>
      <w:r w:rsidRPr="002C3D36">
        <w:tab/>
        <w:t>aul-HARQ-Processes-r15</w:t>
      </w:r>
      <w:r w:rsidRPr="002C3D36">
        <w:tab/>
      </w:r>
      <w:r w:rsidRPr="002C3D36">
        <w:tab/>
      </w:r>
      <w:r w:rsidRPr="002C3D36">
        <w:tab/>
      </w:r>
      <w:r w:rsidRPr="002C3D36">
        <w:tab/>
      </w:r>
      <w:r w:rsidRPr="002C3D36">
        <w:tab/>
        <w:t>INTEGER (1..16),</w:t>
      </w:r>
    </w:p>
    <w:p w:rsidR="001B1905" w:rsidRPr="002C3D36" w:rsidRDefault="001B1905" w:rsidP="001B1905">
      <w:pPr>
        <w:pStyle w:val="PL"/>
        <w:shd w:val="clear" w:color="auto" w:fill="E6E6E6"/>
      </w:pPr>
      <w:r w:rsidRPr="002C3D36">
        <w:tab/>
      </w:r>
      <w:r w:rsidRPr="002C3D36">
        <w:tab/>
        <w:t>transmissionModeUL-AUL-r15</w:t>
      </w:r>
      <w:r w:rsidRPr="002C3D36">
        <w:tab/>
      </w:r>
      <w:r w:rsidRPr="002C3D36">
        <w:tab/>
      </w:r>
      <w:r w:rsidRPr="002C3D36">
        <w:tab/>
      </w:r>
      <w:r w:rsidRPr="002C3D36">
        <w:tab/>
        <w:t>ENUMERATED {tm1,tm2},</w:t>
      </w:r>
      <w:r w:rsidRPr="002C3D36">
        <w:tab/>
      </w:r>
    </w:p>
    <w:p w:rsidR="001B1905" w:rsidRPr="002C3D36" w:rsidRDefault="001B1905" w:rsidP="001B1905">
      <w:pPr>
        <w:pStyle w:val="PL"/>
        <w:shd w:val="clear" w:color="auto" w:fill="E6E6E6"/>
      </w:pPr>
      <w:r w:rsidRPr="002C3D36">
        <w:tab/>
      </w:r>
      <w:r w:rsidRPr="002C3D36">
        <w:tab/>
        <w:t>aul-StartingFullBW-InsideMCOT-r15</w:t>
      </w:r>
      <w:r w:rsidRPr="002C3D36">
        <w:tab/>
      </w:r>
      <w:r w:rsidRPr="002C3D36">
        <w:tab/>
        <w:t>BIT STRING (SIZE (5)),</w:t>
      </w:r>
    </w:p>
    <w:p w:rsidR="001B1905" w:rsidRPr="002C3D36" w:rsidRDefault="001B1905" w:rsidP="001B1905">
      <w:pPr>
        <w:pStyle w:val="PL"/>
        <w:shd w:val="clear" w:color="auto" w:fill="E6E6E6"/>
      </w:pPr>
      <w:r w:rsidRPr="002C3D36">
        <w:tab/>
      </w:r>
      <w:r w:rsidRPr="002C3D36">
        <w:tab/>
        <w:t>aul-StartingFullBW-OutsideMCOT-r15</w:t>
      </w:r>
      <w:r w:rsidRPr="002C3D36">
        <w:tab/>
      </w:r>
      <w:r w:rsidRPr="002C3D36">
        <w:tab/>
        <w:t>BIT STRING (SIZE (7)),</w:t>
      </w:r>
    </w:p>
    <w:p w:rsidR="001B1905" w:rsidRPr="002C3D36" w:rsidRDefault="001B1905" w:rsidP="001B1905">
      <w:pPr>
        <w:pStyle w:val="PL"/>
        <w:shd w:val="clear" w:color="auto" w:fill="E6E6E6"/>
      </w:pPr>
      <w:r w:rsidRPr="002C3D36">
        <w:tab/>
      </w:r>
      <w:r w:rsidRPr="002C3D36">
        <w:tab/>
        <w:t>aul-StartingPartialBW-InsideMCOT-r15</w:t>
      </w:r>
      <w:r w:rsidRPr="002C3D36">
        <w:tab/>
        <w:t>ENUMERATED {o34, o43, o52, o61, oOS1},</w:t>
      </w:r>
    </w:p>
    <w:p w:rsidR="001B1905" w:rsidRPr="002C3D36" w:rsidRDefault="001B1905" w:rsidP="001B1905">
      <w:pPr>
        <w:pStyle w:val="PL"/>
        <w:shd w:val="clear" w:color="auto" w:fill="E6E6E6"/>
      </w:pPr>
      <w:r w:rsidRPr="002C3D36">
        <w:tab/>
      </w:r>
      <w:r w:rsidRPr="002C3D36">
        <w:tab/>
        <w:t>aul-StartingPartialBW-OutsideMCOT-r15</w:t>
      </w:r>
      <w:r w:rsidRPr="002C3D36">
        <w:tab/>
        <w:t>ENUMERATED {o16, o25, o34, o43, o52, o61, oOS1},</w:t>
      </w:r>
    </w:p>
    <w:p w:rsidR="001B1905" w:rsidRPr="002C3D36" w:rsidRDefault="001B1905" w:rsidP="001B1905">
      <w:pPr>
        <w:pStyle w:val="PL"/>
        <w:shd w:val="clear" w:color="auto" w:fill="E6E6E6"/>
        <w:ind w:left="4605" w:hanging="4605"/>
      </w:pPr>
      <w:r w:rsidRPr="002C3D36">
        <w:tab/>
      </w:r>
      <w:r w:rsidRPr="002C3D36">
        <w:tab/>
        <w:t>aul-RetransmissionTimer-r15</w:t>
      </w:r>
      <w:r w:rsidRPr="002C3D36">
        <w:tab/>
      </w:r>
      <w:r w:rsidRPr="002C3D36">
        <w:tab/>
      </w:r>
      <w:r w:rsidRPr="002C3D36">
        <w:tab/>
      </w:r>
      <w:r w:rsidRPr="002C3D36">
        <w:tab/>
        <w:t>ENUMERATED {psf4, psf5, psf6, psf8, psf10, psf12, psf20, psf28, psf37, psf44, psf68, psf84, psf100,</w:t>
      </w:r>
    </w:p>
    <w:p w:rsidR="001B1905" w:rsidRPr="002C3D36" w:rsidRDefault="001B1905" w:rsidP="001B1905">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psf116, psf132, psf164, psf324},</w:t>
      </w:r>
    </w:p>
    <w:p w:rsidR="001B1905" w:rsidRPr="002C3D36" w:rsidRDefault="001B1905" w:rsidP="001B1905">
      <w:pPr>
        <w:pStyle w:val="PL"/>
        <w:shd w:val="clear" w:color="auto" w:fill="E6E6E6"/>
      </w:pPr>
      <w:r w:rsidRPr="002C3D36">
        <w:tab/>
      </w:r>
      <w:r w:rsidRPr="002C3D36">
        <w:tab/>
        <w:t>endingSymbolAUL-r15</w:t>
      </w:r>
      <w:r w:rsidRPr="002C3D36">
        <w:tab/>
      </w:r>
      <w:r w:rsidRPr="002C3D36">
        <w:tab/>
      </w:r>
      <w:r w:rsidRPr="002C3D36">
        <w:tab/>
      </w:r>
      <w:r w:rsidRPr="002C3D36">
        <w:tab/>
      </w:r>
      <w:r w:rsidRPr="002C3D36">
        <w:tab/>
      </w:r>
      <w:r w:rsidRPr="002C3D36">
        <w:tab/>
        <w:t>INTEGER(12..13),</w:t>
      </w:r>
    </w:p>
    <w:p w:rsidR="001B1905" w:rsidRPr="002C3D36" w:rsidRDefault="001B1905" w:rsidP="001B1905">
      <w:pPr>
        <w:pStyle w:val="PL"/>
        <w:shd w:val="clear" w:color="auto" w:fill="E6E6E6"/>
      </w:pPr>
      <w:r w:rsidRPr="002C3D36">
        <w:tab/>
      </w:r>
      <w:r w:rsidRPr="002C3D36">
        <w:tab/>
        <w:t>subframeOffsetCOT-Sharing-r15</w:t>
      </w:r>
      <w:r w:rsidRPr="002C3D36">
        <w:tab/>
      </w:r>
      <w:r w:rsidRPr="002C3D36">
        <w:tab/>
      </w:r>
      <w:r w:rsidRPr="002C3D36">
        <w:tab/>
        <w:t>INTEGER(2..4),</w:t>
      </w:r>
    </w:p>
    <w:p w:rsidR="001B1905" w:rsidRPr="002C3D36" w:rsidRDefault="001B1905" w:rsidP="001B1905">
      <w:pPr>
        <w:pStyle w:val="PL"/>
        <w:shd w:val="clear" w:color="auto" w:fill="E6E6E6"/>
      </w:pPr>
      <w:r w:rsidRPr="002C3D36">
        <w:tab/>
      </w:r>
      <w:r w:rsidRPr="002C3D36">
        <w:tab/>
        <w:t>contentionWindowSizeTimer-r15</w:t>
      </w:r>
      <w:r w:rsidRPr="002C3D36">
        <w:tab/>
      </w:r>
      <w:r w:rsidRPr="002C3D36">
        <w:tab/>
      </w:r>
      <w:r w:rsidRPr="002C3D36">
        <w:tab/>
        <w:t>ENUMERATED {n0, n5, n10}</w:t>
      </w:r>
    </w:p>
    <w:p w:rsidR="001B1905" w:rsidRPr="002C3D36" w:rsidRDefault="001B1905" w:rsidP="001B1905">
      <w:pPr>
        <w:pStyle w:val="PL"/>
        <w:shd w:val="clear" w:color="auto" w:fill="E6E6E6"/>
      </w:pPr>
      <w:r w:rsidRPr="002C3D36">
        <w:tab/>
        <w:t>}</w:t>
      </w:r>
    </w:p>
    <w:p w:rsidR="001B1905" w:rsidRPr="002C3D36" w:rsidRDefault="001B1905" w:rsidP="001B1905">
      <w:pPr>
        <w:pStyle w:val="PL"/>
        <w:shd w:val="clear" w:color="auto" w:fill="E6E6E6"/>
        <w:rPr>
          <w:lang w:eastAsia="zh-CN"/>
        </w:rPr>
      </w:pPr>
      <w:r w:rsidRPr="002C3D36">
        <w:t>}</w:t>
      </w:r>
    </w:p>
    <w:p w:rsidR="001B1905" w:rsidRPr="002C3D36" w:rsidRDefault="001B1905" w:rsidP="001B1905">
      <w:pPr>
        <w:pStyle w:val="PL"/>
        <w:shd w:val="clear" w:color="auto" w:fill="E6E6E6"/>
        <w:rPr>
          <w:lang w:eastAsia="zh-CN"/>
        </w:rPr>
      </w:pPr>
    </w:p>
    <w:p w:rsidR="001B1905" w:rsidRPr="002C3D36" w:rsidRDefault="001B1905" w:rsidP="001B1905">
      <w:pPr>
        <w:pStyle w:val="PL"/>
        <w:shd w:val="clear" w:color="auto" w:fill="E6E6E6"/>
      </w:pPr>
      <w:r w:rsidRPr="002C3D36">
        <w:t>-- ASN1STOP</w:t>
      </w:r>
    </w:p>
    <w:p w:rsidR="001B1905" w:rsidRPr="002C3D36" w:rsidRDefault="001B1905" w:rsidP="001B1905">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B1905" w:rsidRPr="002C3D36" w:rsidTr="001B1905">
        <w:trPr>
          <w:cantSplit/>
          <w:tblHeader/>
        </w:trPr>
        <w:tc>
          <w:tcPr>
            <w:tcW w:w="9639" w:type="dxa"/>
          </w:tcPr>
          <w:bookmarkEnd w:id="143"/>
          <w:p w:rsidR="001B1905" w:rsidRPr="002C3D36" w:rsidRDefault="001B1905" w:rsidP="001B1905">
            <w:pPr>
              <w:pStyle w:val="TAH"/>
              <w:rPr>
                <w:lang w:eastAsia="en-GB"/>
              </w:rPr>
            </w:pPr>
            <w:r w:rsidRPr="002C3D36">
              <w:rPr>
                <w:i/>
                <w:noProof/>
                <w:lang w:eastAsia="en-GB"/>
              </w:rPr>
              <w:t>AUL-Config</w:t>
            </w:r>
            <w:r w:rsidRPr="002C3D36">
              <w:rPr>
                <w:iCs/>
                <w:noProof/>
                <w:lang w:eastAsia="en-GB"/>
              </w:rPr>
              <w:t xml:space="preserve"> field descriptions</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aul-CRNTI</w:t>
            </w:r>
          </w:p>
          <w:p w:rsidR="001B1905" w:rsidRPr="002C3D36" w:rsidRDefault="001B1905" w:rsidP="001B1905">
            <w:pPr>
              <w:pStyle w:val="TAL"/>
              <w:rPr>
                <w:b/>
                <w:i/>
                <w:noProof/>
                <w:lang w:eastAsia="en-GB"/>
              </w:rPr>
            </w:pPr>
            <w:r w:rsidRPr="002C3D36">
              <w:rPr>
                <w:lang w:eastAsia="en-GB"/>
              </w:rPr>
              <w:t>AUL C-RNTI, see TS 36.321 [6].</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aul-HARQ-Processes</w:t>
            </w:r>
          </w:p>
          <w:p w:rsidR="001B1905" w:rsidRPr="002C3D36" w:rsidRDefault="001B1905" w:rsidP="001B1905">
            <w:pPr>
              <w:pStyle w:val="TAL"/>
              <w:rPr>
                <w:noProof/>
                <w:lang w:eastAsia="en-GB"/>
              </w:rPr>
            </w:pPr>
            <w:r w:rsidRPr="002C3D36">
              <w:rPr>
                <w:noProof/>
                <w:lang w:eastAsia="en-GB"/>
              </w:rPr>
              <w:t xml:space="preserve">This field indicates which HARQ process IDs are configured for AUL operation as described in TS 36.321 [6]. In case tm1 is configured for the </w:t>
            </w:r>
            <w:r w:rsidRPr="002C3D36">
              <w:rPr>
                <w:i/>
                <w:noProof/>
                <w:lang w:eastAsia="en-GB"/>
              </w:rPr>
              <w:t>transmissionModeUL-AUL</w:t>
            </w:r>
            <w:r w:rsidRPr="002C3D36">
              <w:rPr>
                <w:noProof/>
                <w:lang w:eastAsia="en-GB"/>
              </w:rPr>
              <w:t xml:space="preserve"> the number of configured HARQ processes equals to field value. In case tm2 is configured for the </w:t>
            </w:r>
            <w:r w:rsidRPr="002C3D36">
              <w:rPr>
                <w:i/>
                <w:noProof/>
                <w:lang w:eastAsia="en-GB"/>
              </w:rPr>
              <w:t>transmissionModeUL-AUL</w:t>
            </w:r>
            <w:r w:rsidRPr="002C3D36">
              <w:rPr>
                <w:noProof/>
                <w:lang w:eastAsia="en-GB"/>
              </w:rPr>
              <w:t xml:space="preserve"> the number of configured HARQ processes equals to double of the field value.</w:t>
            </w:r>
            <w:r w:rsidRPr="002C3D36">
              <w:rPr>
                <w:lang w:eastAsia="en-GB"/>
              </w:rPr>
              <w:t xml:space="preserve"> The largest value of the HARQ process ID is equal to the number of configured HARQ processes - 1.</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aul-RetransmissionTimer</w:t>
            </w:r>
          </w:p>
          <w:p w:rsidR="001B1905" w:rsidRPr="002C3D36" w:rsidRDefault="001B1905" w:rsidP="001B1905">
            <w:pPr>
              <w:pStyle w:val="TAL"/>
              <w:rPr>
                <w:b/>
                <w:i/>
                <w:noProof/>
                <w:lang w:eastAsia="en-GB"/>
              </w:rPr>
            </w:pPr>
            <w:r w:rsidRPr="002C3D36">
              <w:rPr>
                <w:noProof/>
                <w:lang w:eastAsia="en-GB"/>
              </w:rPr>
              <w:t>This timer is used to restrict both new transmission and retransmission for the same HARQ process for AUL operation as described in TS 36.321 [6]. Value psf4 corresponds to 4 PDCCH subframes etc.</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aul-StartingFullBW-InsideMCOT</w:t>
            </w:r>
          </w:p>
          <w:p w:rsidR="001B1905" w:rsidRPr="002C3D36" w:rsidRDefault="001B1905" w:rsidP="001B1905">
            <w:pPr>
              <w:pStyle w:val="TAL"/>
              <w:rPr>
                <w:b/>
                <w:i/>
                <w:noProof/>
                <w:lang w:eastAsia="en-GB"/>
              </w:rPr>
            </w:pPr>
            <w:r w:rsidRPr="002C3D36">
              <w:rPr>
                <w:noProof/>
                <w:lang w:eastAsia="en-GB"/>
              </w:rPr>
              <w:t xml:space="preserve">This field indicates the AUL-specific set of PUSCH starting offset values for the AUL transmission inside of eNB obtained MCOT when a UE configured with AUL configuration is allocated to occupy the full channel bandwidth as described in TS 36.213 [23], clause 8.0. </w:t>
            </w:r>
            <w:r w:rsidRPr="002C3D36">
              <w:rPr>
                <w:lang w:eastAsia="en-GB"/>
              </w:rPr>
              <w:t xml:space="preserve">The first/leftmost bit corresponds to value 34, second bit corresponds to value 43, third bit corresponds to value 52, fourth bit corresponds to value 61 and last bit corresponds to value OS#1. </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aul-StartingFullBW-OutsideMCOT</w:t>
            </w:r>
          </w:p>
          <w:p w:rsidR="001B1905" w:rsidRPr="002C3D36" w:rsidRDefault="001B1905" w:rsidP="001B1905">
            <w:pPr>
              <w:pStyle w:val="TAL"/>
              <w:rPr>
                <w:noProof/>
                <w:lang w:eastAsia="en-GB"/>
              </w:rPr>
            </w:pPr>
            <w:r w:rsidRPr="002C3D36">
              <w:rPr>
                <w:noProof/>
                <w:lang w:eastAsia="en-GB"/>
              </w:rPr>
              <w:t xml:space="preserve">This field indicates the AUL-specific set of PUSCH starting offset values for the AUL transmission outside of eNB obtained MCOT when a UE configured with AUL configuration is allocated to occupy the full channel bandwidth as described in TS 36.213 [23], clause 8.0. </w:t>
            </w:r>
            <w:r w:rsidRPr="002C3D36">
              <w:rPr>
                <w:lang w:eastAsia="en-GB"/>
              </w:rPr>
              <w:t>The first/leftmost bit corresponds to value 16, second bit corresponds to value 25, third bit corresponds to value 34, fourth bit corresponds to value 43, fifth bit corresponds to value 52, sixth bit corresponds to value 61 and last bit corresponds to value OS#1.</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aul-StartingPartialBW-InsideMCOT</w:t>
            </w:r>
          </w:p>
          <w:p w:rsidR="001B1905" w:rsidRPr="002C3D36" w:rsidRDefault="001B1905" w:rsidP="001B1905">
            <w:pPr>
              <w:pStyle w:val="TAL"/>
              <w:rPr>
                <w:b/>
                <w:i/>
                <w:noProof/>
                <w:lang w:eastAsia="en-GB"/>
              </w:rPr>
            </w:pPr>
            <w:r w:rsidRPr="002C3D36">
              <w:rPr>
                <w:noProof/>
                <w:lang w:eastAsia="en-GB"/>
              </w:rPr>
              <w:t xml:space="preserve">This field indicates the exact AUL-specific PUSCH starting offset value for the AUL transmission inside of eNB obtained MCOT when a UE configured with AUL configuration is allocated to occupy partial channel bandwidth as described in TS 36.213 [23], clause 8.0. </w:t>
            </w:r>
            <w:r w:rsidRPr="002C3D36">
              <w:rPr>
                <w:lang w:eastAsia="en-GB"/>
              </w:rPr>
              <w:t>The value o34 corresponds to 34, and the value o43 corresponds to 43 and so on.</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aul-StartingPartialBW-Outside</w:t>
            </w:r>
            <w:ins w:id="156" w:author="Seungri Jin (Samsung)" w:date="2021-08-20T17:04:00Z">
              <w:r>
                <w:rPr>
                  <w:b/>
                  <w:i/>
                  <w:noProof/>
                  <w:lang w:eastAsia="en-GB"/>
                </w:rPr>
                <w:t>M</w:t>
              </w:r>
            </w:ins>
            <w:r w:rsidRPr="002C3D36">
              <w:rPr>
                <w:b/>
                <w:i/>
                <w:noProof/>
                <w:lang w:eastAsia="en-GB"/>
              </w:rPr>
              <w:t>COT</w:t>
            </w:r>
          </w:p>
          <w:p w:rsidR="001B1905" w:rsidRPr="002C3D36" w:rsidRDefault="001B1905" w:rsidP="001B1905">
            <w:pPr>
              <w:pStyle w:val="TAL"/>
              <w:rPr>
                <w:b/>
                <w:i/>
                <w:noProof/>
                <w:lang w:eastAsia="en-GB"/>
              </w:rPr>
            </w:pPr>
            <w:r w:rsidRPr="002C3D36">
              <w:rPr>
                <w:noProof/>
                <w:lang w:eastAsia="en-GB"/>
              </w:rPr>
              <w:t xml:space="preserve">This field indicates the exact AUL-specific PUSCH starting offset value for the AUL transmission outside of eNB obtained MCOT when a UE configured with AUL configuration is allocated to occupy partial channel bandwidth as described in TS 36.213 [23], clause 8.0. </w:t>
            </w:r>
            <w:r w:rsidRPr="002C3D36">
              <w:rPr>
                <w:lang w:eastAsia="en-GB"/>
              </w:rPr>
              <w:t>The value o16 corresponds to 16, the value o25 corresponds to 25 and so on.</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aul-Subframes</w:t>
            </w:r>
          </w:p>
          <w:p w:rsidR="001B1905" w:rsidRPr="002C3D36" w:rsidRDefault="001B1905" w:rsidP="001B1905">
            <w:pPr>
              <w:pStyle w:val="TAL"/>
              <w:rPr>
                <w:b/>
                <w:i/>
                <w:noProof/>
                <w:lang w:eastAsia="en-GB"/>
              </w:rPr>
            </w:pPr>
            <w:r w:rsidRPr="002C3D36">
              <w:rPr>
                <w:noProof/>
                <w:lang w:eastAsia="en-GB"/>
              </w:rPr>
              <w:t>This field indicates which subframes are allowed for AUL operation as described in TS 36.321 [6]. The first/leftmost bit corresponds to the subframe #0 of the radio frame satisfying SFN mod 4 = 0. Value 0 in the bitmap indicates that the corresponding subframe is not allowed for AUL. Value 1 in the bitmap indicates that the corresponding subframe is allowed for AUL.</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contentionWindowSizeTimer</w:t>
            </w:r>
          </w:p>
          <w:p w:rsidR="001B1905" w:rsidRPr="002C3D36" w:rsidRDefault="001B1905" w:rsidP="001B1905">
            <w:pPr>
              <w:pStyle w:val="TAL"/>
              <w:rPr>
                <w:b/>
                <w:i/>
                <w:noProof/>
                <w:lang w:eastAsia="en-GB"/>
              </w:rPr>
            </w:pPr>
            <w:r w:rsidRPr="002C3D36">
              <w:rPr>
                <w:noProof/>
                <w:lang w:eastAsia="en-GB"/>
              </w:rPr>
              <w:t>This field indicates contention window size adjustment timer as described in TS 37.213 [94], clause 4.2.2. The value n0 corresponds to 0ms, value n5 corresponds to 5ms, value n10 corresponds to 10ms. The value is set to n0 or n5 if the absence of other technologies on the same carrier cannot be guaranteed. The value is set to n0 or n10 if the absence of other technologies on the same carrier can be guaranteed.</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endingSymbolAUL</w:t>
            </w:r>
          </w:p>
          <w:p w:rsidR="001B1905" w:rsidRPr="002C3D36" w:rsidRDefault="001B1905" w:rsidP="001B1905">
            <w:pPr>
              <w:pStyle w:val="TAL"/>
              <w:rPr>
                <w:b/>
                <w:i/>
                <w:noProof/>
                <w:lang w:eastAsia="en-GB"/>
              </w:rPr>
            </w:pPr>
            <w:r w:rsidRPr="002C3D36">
              <w:rPr>
                <w:noProof/>
                <w:lang w:eastAsia="en-GB"/>
              </w:rPr>
              <w:t>This field indicates PUSCH ending symbol of the last AUL subframe in an AUL burst as described in TS 36.211 [21], clause 4.1.3.</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subframeOffsetCOT-Sharing</w:t>
            </w:r>
          </w:p>
          <w:p w:rsidR="001B1905" w:rsidRPr="002C3D36" w:rsidRDefault="001B1905" w:rsidP="001B1905">
            <w:pPr>
              <w:pStyle w:val="TAL"/>
              <w:rPr>
                <w:lang w:eastAsia="en-GB"/>
              </w:rPr>
            </w:pPr>
            <w:r w:rsidRPr="002C3D36">
              <w:rPr>
                <w:noProof/>
                <w:lang w:eastAsia="en-GB"/>
              </w:rPr>
              <w:t>This field is COT sharing indication parameter X indicating if subframe n+X is an applicable subframe for UL to DL sharing as described in TS 37.213 [94], clause 4.1.3.</w:t>
            </w:r>
          </w:p>
        </w:tc>
      </w:tr>
      <w:tr w:rsidR="001B1905" w:rsidRPr="002C3D36" w:rsidTr="001B1905">
        <w:trPr>
          <w:cantSplit/>
        </w:trPr>
        <w:tc>
          <w:tcPr>
            <w:tcW w:w="9639" w:type="dxa"/>
          </w:tcPr>
          <w:p w:rsidR="001B1905" w:rsidRPr="002C3D36" w:rsidRDefault="001B1905" w:rsidP="001B1905">
            <w:pPr>
              <w:pStyle w:val="TAL"/>
              <w:rPr>
                <w:b/>
                <w:i/>
                <w:noProof/>
                <w:lang w:eastAsia="en-GB"/>
              </w:rPr>
            </w:pPr>
            <w:r w:rsidRPr="002C3D36">
              <w:rPr>
                <w:b/>
                <w:i/>
                <w:noProof/>
                <w:lang w:eastAsia="en-GB"/>
              </w:rPr>
              <w:t>transmissionModeUL-AUL</w:t>
            </w:r>
          </w:p>
          <w:p w:rsidR="001B1905" w:rsidRPr="002C3D36" w:rsidRDefault="001B1905" w:rsidP="001B1905">
            <w:pPr>
              <w:pStyle w:val="TAL"/>
              <w:rPr>
                <w:b/>
                <w:i/>
                <w:noProof/>
                <w:lang w:eastAsia="en-GB"/>
              </w:rPr>
            </w:pPr>
            <w:r w:rsidRPr="002C3D36">
              <w:rPr>
                <w:noProof/>
                <w:lang w:eastAsia="en-GB"/>
              </w:rPr>
              <w:t xml:space="preserve">This field indicates which UL transmission mode is used for AUL as described in TS 36.213 [23], clause 8.0, </w:t>
            </w:r>
            <w:r w:rsidRPr="002C3D36">
              <w:rPr>
                <w:lang w:eastAsia="en-GB"/>
              </w:rPr>
              <w:t>where tm1 refers to transmission mode 1, tm2 to transmission mode 2</w:t>
            </w:r>
            <w:r w:rsidRPr="002C3D36">
              <w:rPr>
                <w:noProof/>
                <w:lang w:eastAsia="en-GB"/>
              </w:rPr>
              <w:t>.</w:t>
            </w:r>
          </w:p>
        </w:tc>
      </w:tr>
    </w:tbl>
    <w:p w:rsidR="001B1905" w:rsidRPr="002C3D36" w:rsidRDefault="001B1905" w:rsidP="001B1905"/>
    <w:p w:rsidR="00F543E1" w:rsidRPr="00F543E1" w:rsidRDefault="00F543E1" w:rsidP="00F543E1">
      <w:pPr>
        <w:keepNext/>
        <w:keepLines/>
        <w:spacing w:before="120"/>
        <w:ind w:left="1418" w:hanging="1418"/>
        <w:outlineLvl w:val="3"/>
        <w:rPr>
          <w:rFonts w:ascii="Arial" w:hAnsi="Arial"/>
          <w:i/>
          <w:noProof/>
          <w:sz w:val="24"/>
        </w:rPr>
      </w:pPr>
      <w:r w:rsidRPr="00F543E1">
        <w:rPr>
          <w:rFonts w:ascii="Arial" w:hAnsi="Arial"/>
          <w:sz w:val="24"/>
        </w:rPr>
        <w:t>–</w:t>
      </w:r>
      <w:r w:rsidRPr="00F543E1">
        <w:rPr>
          <w:rFonts w:ascii="Arial" w:hAnsi="Arial"/>
          <w:sz w:val="24"/>
        </w:rPr>
        <w:tab/>
      </w:r>
      <w:r w:rsidRPr="00F543E1">
        <w:rPr>
          <w:rFonts w:ascii="Arial" w:hAnsi="Arial"/>
          <w:i/>
          <w:noProof/>
          <w:sz w:val="24"/>
        </w:rPr>
        <w:t>PDSCH-Config</w:t>
      </w:r>
      <w:bookmarkEnd w:id="144"/>
      <w:bookmarkEnd w:id="145"/>
      <w:bookmarkEnd w:id="146"/>
      <w:bookmarkEnd w:id="147"/>
      <w:bookmarkEnd w:id="148"/>
      <w:bookmarkEnd w:id="149"/>
      <w:bookmarkEnd w:id="150"/>
      <w:bookmarkEnd w:id="151"/>
      <w:bookmarkEnd w:id="152"/>
      <w:bookmarkEnd w:id="153"/>
      <w:bookmarkEnd w:id="154"/>
      <w:bookmarkEnd w:id="155"/>
    </w:p>
    <w:p w:rsidR="00F543E1" w:rsidRPr="00F543E1" w:rsidRDefault="00F543E1" w:rsidP="00F543E1">
      <w:r w:rsidRPr="00F543E1">
        <w:t xml:space="preserve">The IE </w:t>
      </w:r>
      <w:r w:rsidRPr="00F543E1">
        <w:rPr>
          <w:i/>
          <w:noProof/>
        </w:rPr>
        <w:t>PDSCH-ConfigCommon</w:t>
      </w:r>
      <w:r w:rsidRPr="00F543E1">
        <w:t xml:space="preserve"> and the IE </w:t>
      </w:r>
      <w:r w:rsidRPr="00F543E1">
        <w:rPr>
          <w:i/>
          <w:noProof/>
        </w:rPr>
        <w:t>PDSCH-ConfigDedicated</w:t>
      </w:r>
      <w:r w:rsidRPr="00F543E1">
        <w:rPr>
          <w:noProof/>
        </w:rPr>
        <w:t xml:space="preserve"> are</w:t>
      </w:r>
      <w:r w:rsidRPr="00F543E1">
        <w:t xml:space="preserve"> used to specify the common and the UE specific PDSCH configuration respectively.</w:t>
      </w:r>
    </w:p>
    <w:p w:rsidR="00F543E1" w:rsidRPr="00F543E1" w:rsidRDefault="00F543E1" w:rsidP="00F543E1">
      <w:pPr>
        <w:keepNext/>
        <w:keepLines/>
        <w:spacing w:before="60"/>
        <w:jc w:val="center"/>
        <w:rPr>
          <w:rFonts w:ascii="Arial" w:hAnsi="Arial"/>
          <w:b/>
        </w:rPr>
      </w:pPr>
      <w:r w:rsidRPr="00F543E1">
        <w:rPr>
          <w:rFonts w:ascii="Arial" w:hAnsi="Arial"/>
          <w:b/>
          <w:bCs/>
          <w:i/>
          <w:iCs/>
        </w:rPr>
        <w:t>PDSCH-Config</w:t>
      </w:r>
      <w:r w:rsidRPr="00F543E1">
        <w:rPr>
          <w:rFonts w:ascii="Arial" w:hAnsi="Arial"/>
          <w:b/>
        </w:rPr>
        <w:t xml:space="preserve"> information element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 ASN1START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PDSCH-ConfigCommon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referenceSignalPower</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(-60..50),</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lastRenderedPageBreak/>
        <w:tab/>
        <w:t>p-b</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(0..3)</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PDSCH-ConfigCommon-v1310 ::=</w:t>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pdsch-maxNumRepetitionCEmodeA-r13</w:t>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r16, r32 }</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pdsch-maxNumRepetitionCEmodeB-r13</w:t>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r192, r256, r384, r512, r768, r1024,</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r1536, r2048}</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p-a</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dB-6, dB-4dot77, dB-3, dB-1dot77,</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dB0, dB1, dB2, dB3}</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PDSCH-ConfigDedicated-v1130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dmrs-ConfigPDSCH-r11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DMRS-Config-r11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qcl-Operation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{typeA, typeB}</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re-MappingQCLConfigToReleaseList-r11</w:t>
      </w:r>
      <w:r w:rsidRPr="00F543E1">
        <w:rPr>
          <w:rFonts w:ascii="Courier New" w:hAnsi="Courier New"/>
          <w:noProof/>
          <w:sz w:val="16"/>
        </w:rPr>
        <w:tab/>
        <w:t>RE-MappingQCLConfigToReleaseList-r11</w:t>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re-MappingQCLConfigToAddModList-r11</w:t>
      </w:r>
      <w:r w:rsidRPr="00F543E1">
        <w:rPr>
          <w:rFonts w:ascii="Courier New" w:hAnsi="Courier New"/>
          <w:noProof/>
          <w:sz w:val="16"/>
        </w:rPr>
        <w:tab/>
      </w:r>
      <w:r w:rsidRPr="00F543E1">
        <w:rPr>
          <w:rFonts w:ascii="Courier New" w:hAnsi="Courier New"/>
          <w:noProof/>
          <w:sz w:val="16"/>
        </w:rPr>
        <w:tab/>
        <w:t>RE-MappingQCLConfigToAddModList-r11</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PDSCH-ConfigDedicated-v1280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tbsIndexAlt-r12</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{a26, a33}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PDSCH-ConfigDedicated-v1310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dmrs-ConfigPDSCH-v1310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DMRS-Config-v1310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PDSCH-ConfigDedicated-v1430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ce-PDSCH-MaxBandwidth-r14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{bw5, bw20}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ce-PDSCH-TenProcesses-r14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ce-HARQ-AckBundling-r14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ce-SchedulingEnhancement-r14</w:t>
      </w:r>
      <w:r w:rsidRPr="00F543E1">
        <w:rPr>
          <w:rFonts w:ascii="Courier New" w:hAnsi="Courier New"/>
          <w:noProof/>
          <w:sz w:val="16"/>
        </w:rPr>
        <w:tab/>
      </w:r>
      <w:r w:rsidRPr="00F543E1">
        <w:rPr>
          <w:rFonts w:ascii="Courier New" w:hAnsi="Courier New"/>
          <w:noProof/>
          <w:sz w:val="16"/>
        </w:rPr>
        <w:tab/>
        <w:t>ENUMERATED {range1, range2}</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tbsIndexAlt2-r14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PDSCH-ConfigDedicated-v1530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qcl-Operation-v1530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{typeC}</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tbs-IndexAlt3-r15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{a37}</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Del="00DF4AC9"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 w:author="Seungri Jin (Samsung)" w:date="2021-08-05T17:49:00Z"/>
          <w:rFonts w:ascii="Courier New" w:hAnsi="Courier New"/>
          <w:noProof/>
          <w:sz w:val="16"/>
          <w:lang w:eastAsia="zh-CN"/>
        </w:rPr>
      </w:pPr>
      <w:del w:id="158" w:author="Seungri Jin (Samsung)" w:date="2021-08-05T17:49:00Z">
        <w:r w:rsidRPr="00F543E1" w:rsidDel="00DF4AC9">
          <w:rPr>
            <w:rFonts w:ascii="Courier New" w:hAnsi="Courier New"/>
            <w:noProof/>
            <w:sz w:val="16"/>
            <w:lang w:eastAsia="zh-CN"/>
          </w:rPr>
          <w:tab/>
          <w:delText>-- eNote (ToDo): Clarify that eMTC fields (i.e. fields starting with ce-) do not apply</w:delText>
        </w:r>
      </w:del>
    </w:p>
    <w:p w:rsidR="00F543E1" w:rsidRPr="00F543E1" w:rsidDel="00DF4AC9"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 w:author="Seungri Jin (Samsung)" w:date="2021-08-05T17:49:00Z"/>
          <w:rFonts w:ascii="Courier New" w:hAnsi="Courier New"/>
          <w:noProof/>
          <w:sz w:val="16"/>
          <w:lang w:eastAsia="zh-CN"/>
        </w:rPr>
      </w:pPr>
      <w:del w:id="160" w:author="Seungri Jin (Samsung)" w:date="2021-08-05T17:49:00Z">
        <w:r w:rsidRPr="00F543E1" w:rsidDel="00DF4AC9">
          <w:rPr>
            <w:rFonts w:ascii="Courier New" w:hAnsi="Courier New"/>
            <w:noProof/>
            <w:sz w:val="16"/>
            <w:lang w:eastAsia="zh-CN"/>
          </w:rPr>
          <w:tab/>
          <w:delText>-- for SCell (merging issue)</w:delText>
        </w:r>
      </w:del>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ce-CQI-AlternativeTableConfig-r15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ce-PDSCH-64QAM-Config-r15</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ce-PDSCH-FlexibleStartPRB-AllocConfig-r15</w:t>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altMCS-TableScalingConfig-r15</w:t>
      </w:r>
      <w:r w:rsidRPr="00F543E1">
        <w:rPr>
          <w:rFonts w:ascii="Courier New" w:hAnsi="Courier New"/>
          <w:noProof/>
          <w:sz w:val="16"/>
        </w:rPr>
        <w:tab/>
      </w:r>
      <w:r w:rsidRPr="00F543E1">
        <w:rPr>
          <w:rFonts w:ascii="Courier New" w:hAnsi="Courier New"/>
          <w:noProof/>
          <w:sz w:val="16"/>
        </w:rPr>
        <w:tab/>
        <w:t>ENUMERATED {oDot5, oDot625, oDot75, oDot875}</w:t>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PDSCH-ConfigDedicated-v1610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ce-PDSCH-MultiTB-Config-r16</w:t>
      </w:r>
      <w:r w:rsidRPr="00F543E1">
        <w:rPr>
          <w:rFonts w:ascii="Courier New" w:hAnsi="Courier New"/>
          <w:noProof/>
          <w:sz w:val="16"/>
        </w:rPr>
        <w:tab/>
      </w:r>
      <w:r w:rsidRPr="00F543E1">
        <w:rPr>
          <w:rFonts w:ascii="Courier New" w:hAnsi="Courier New"/>
          <w:noProof/>
          <w:sz w:val="16"/>
        </w:rPr>
        <w:tab/>
        <w:t>SetupRelease {CE-PDSCH-MultiTB-Config-r16}</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PDSCH-ConfigDedicatedSCell-v1430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tbsIndexAlt2-r14</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{b33}</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CE-PDSCH-MultiTB-Config-r16 ::= 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interleaving-r16</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harq-AckBundling-r16</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{on}</w:t>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RE-MappingQCLConfigToAddModList-r11 ::=</w:t>
      </w:r>
      <w:r w:rsidRPr="00F543E1">
        <w:rPr>
          <w:rFonts w:ascii="Courier New" w:hAnsi="Courier New"/>
          <w:noProof/>
          <w:sz w:val="16"/>
        </w:rPr>
        <w:tab/>
      </w:r>
      <w:r w:rsidRPr="00F543E1">
        <w:rPr>
          <w:rFonts w:ascii="Courier New" w:hAnsi="Courier New"/>
          <w:noProof/>
          <w:sz w:val="16"/>
        </w:rPr>
        <w:tab/>
        <w:t>SEQUENCE (SIZE (1..maxRE-MapQCL-r11)) OF PDSCH-RE-MappingQCL-Config-r11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RE-MappingQCLConfigToReleaseList-r11 ::=</w:t>
      </w:r>
      <w:r w:rsidRPr="00F543E1">
        <w:rPr>
          <w:rFonts w:ascii="Courier New" w:hAnsi="Courier New"/>
          <w:noProof/>
          <w:sz w:val="16"/>
        </w:rPr>
        <w:tab/>
        <w:t>SEQUENCE (SIZE (1..maxRE-MapQCL-r11)) OF PDSCH-RE-MappingQCL-ConfigId-r11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PDSCH-RE-MappingQCL-Config-r11 ::=</w:t>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pdsch-RE-MappingQCL-ConfigId-r11</w:t>
      </w:r>
      <w:r w:rsidRPr="00F543E1">
        <w:rPr>
          <w:rFonts w:ascii="Courier New" w:hAnsi="Courier New"/>
          <w:noProof/>
          <w:sz w:val="16"/>
        </w:rPr>
        <w:tab/>
        <w:t>PDSCH-RE-MappingQCL-ConfigId-r11,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optionalSetOfFields-r11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crs-PortsCount-r11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{n1, n2, n4, spare1},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crs-FreqShift-r11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(0..5),</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lastRenderedPageBreak/>
        <w:tab/>
      </w:r>
      <w:r w:rsidRPr="00F543E1">
        <w:rPr>
          <w:rFonts w:ascii="Courier New" w:hAnsi="Courier New"/>
          <w:noProof/>
          <w:sz w:val="16"/>
        </w:rPr>
        <w:tab/>
        <w:t>mbsfn-SubframeConfigList-r11</w:t>
      </w:r>
      <w:r w:rsidRPr="00F543E1">
        <w:rPr>
          <w:rFonts w:ascii="Courier New" w:hAnsi="Courier New"/>
          <w:noProof/>
          <w:sz w:val="16"/>
        </w:rPr>
        <w:tab/>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subframeConfigList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ON</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pdsch-Start-r11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{reserved, n1, n2, n3, n4, assigned}</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csi-RS-ConfigZPId-r11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qcl-CSI-RS-ConfigNZPId-r11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CSI-RS-ConfigNZPId-r11</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OR</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t>mbsfn-SubframeConfigList-v1430</w:t>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subframeConfigList-v1430</w:t>
      </w:r>
      <w:r w:rsidRPr="00F543E1">
        <w:rPr>
          <w:rFonts w:ascii="Courier New" w:hAnsi="Courier New"/>
          <w:noProof/>
          <w:sz w:val="16"/>
        </w:rPr>
        <w:tab/>
        <w:t>MBSFN-SubframeConfigList-v1430</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Need OP</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r w:rsidRPr="00F543E1">
        <w:rPr>
          <w:rFonts w:ascii="Courier New" w:hAnsi="Courier New"/>
          <w:noProof/>
          <w:sz w:val="16"/>
        </w:rPr>
        <w:tab/>
        <w:t>codewordOneConfig-v1530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CHOICE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release</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NULL,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setup</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SEQUENCE {</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crs-PortsCount-v1530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{n1, n2, n4, spare1},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crs-FreqShift-v1530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INTEGER (0..5),</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w:t>
      </w:r>
      <w:r w:rsidRPr="00F543E1">
        <w:rPr>
          <w:rFonts w:ascii="Courier New" w:hAnsi="Courier New"/>
          <w:noProof/>
          <w:sz w:val="16"/>
        </w:rPr>
        <w:tab/>
        <w:t>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mbsfn-SubframeConfigListExt-v1530</w:t>
      </w:r>
      <w:r w:rsidRPr="00F543E1">
        <w:rPr>
          <w:rFonts w:ascii="Courier New" w:hAnsi="Courier New"/>
          <w:noProof/>
          <w:sz w:val="16"/>
        </w:rPr>
        <w:tab/>
      </w:r>
      <w:r w:rsidRPr="00F543E1">
        <w:rPr>
          <w:rFonts w:ascii="Courier New" w:hAnsi="Courier New"/>
          <w:noProof/>
          <w:sz w:val="16"/>
        </w:rPr>
        <w:tab/>
        <w:t>MBSFN-SubframeConfigList-v1430 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pdsch-Start-v1530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ENUMERATED {reserved, n1, n2, n3, n4, assigned},</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CSI-RS-ConfigZPId-r11,</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qcl-CSI-RS-ConfigNZPId-v1530</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CSI-RS-ConfigNZPId-r11</w:t>
      </w:r>
      <w:r w:rsidRPr="00F543E1">
        <w:rPr>
          <w:rFonts w:ascii="Courier New" w:hAnsi="Courier New"/>
          <w:noProof/>
          <w:sz w:val="16"/>
        </w:rPr>
        <w:tab/>
        <w:t>OPTIONAL</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r>
      <w:r w:rsidRPr="00F543E1">
        <w:rPr>
          <w:rFonts w:ascii="Courier New" w:hAnsi="Courier New"/>
          <w:noProof/>
          <w:sz w:val="16"/>
        </w:rPr>
        <w:tab/>
        <w:t>}</w:t>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r>
      <w:r w:rsidRPr="00F543E1">
        <w:rPr>
          <w:rFonts w:ascii="Courier New" w:hAnsi="Courier New"/>
          <w:noProof/>
          <w:sz w:val="16"/>
        </w:rPr>
        <w:tab/>
        <w:t>OPTIONAL</w:t>
      </w:r>
      <w:r w:rsidRPr="00F543E1">
        <w:rPr>
          <w:rFonts w:ascii="Courier New" w:hAnsi="Courier New"/>
          <w:noProof/>
          <w:sz w:val="16"/>
        </w:rPr>
        <w:tab/>
        <w:t>-- Cond TypeC</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ab/>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w:t>
      </w: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rsidR="00F543E1" w:rsidRPr="00F543E1" w:rsidRDefault="00F543E1" w:rsidP="00F543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543E1">
        <w:rPr>
          <w:rFonts w:ascii="Courier New" w:hAnsi="Courier New"/>
          <w:noProof/>
          <w:sz w:val="16"/>
        </w:rPr>
        <w:t>-- ASN1STOP</w:t>
      </w:r>
    </w:p>
    <w:p w:rsidR="00F543E1" w:rsidRPr="00F543E1" w:rsidRDefault="00F543E1" w:rsidP="00F543E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F543E1" w:rsidRPr="00F543E1" w:rsidTr="001B1905">
        <w:trPr>
          <w:gridAfter w:val="1"/>
          <w:wAfter w:w="6" w:type="dxa"/>
          <w:cantSplit/>
          <w:tblHeader/>
        </w:trPr>
        <w:tc>
          <w:tcPr>
            <w:tcW w:w="9639" w:type="dxa"/>
          </w:tcPr>
          <w:p w:rsidR="00F543E1" w:rsidRPr="00F543E1" w:rsidRDefault="00F543E1" w:rsidP="00F543E1">
            <w:pPr>
              <w:keepNext/>
              <w:keepLines/>
              <w:spacing w:after="0"/>
              <w:jc w:val="center"/>
              <w:rPr>
                <w:rFonts w:ascii="Arial" w:hAnsi="Arial"/>
                <w:b/>
                <w:sz w:val="18"/>
                <w:lang w:eastAsia="en-GB"/>
              </w:rPr>
            </w:pPr>
            <w:r w:rsidRPr="00F543E1">
              <w:rPr>
                <w:rFonts w:ascii="Arial" w:hAnsi="Arial"/>
                <w:b/>
                <w:i/>
                <w:noProof/>
                <w:sz w:val="18"/>
                <w:lang w:eastAsia="en-GB"/>
              </w:rPr>
              <w:lastRenderedPageBreak/>
              <w:t xml:space="preserve">PDSCH-Config </w:t>
            </w:r>
            <w:r w:rsidRPr="00F543E1">
              <w:rPr>
                <w:rFonts w:ascii="Arial" w:hAnsi="Arial"/>
                <w:b/>
                <w:iCs/>
                <w:noProof/>
                <w:sz w:val="18"/>
                <w:lang w:eastAsia="en-GB"/>
              </w:rPr>
              <w:t>field descriptions</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altMCS-TableScalingConfig</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Presence of the field indicates activation of 6-bit MCS table (i.e., </w:t>
            </w:r>
            <w:r w:rsidRPr="00F543E1">
              <w:rPr>
                <w:rFonts w:ascii="Arial" w:hAnsi="Arial"/>
                <w:i/>
                <w:sz w:val="18"/>
                <w:lang w:eastAsia="en-GB"/>
              </w:rPr>
              <w:t>altMCS-Table</w:t>
            </w:r>
            <w:r w:rsidRPr="00F543E1">
              <w:rPr>
                <w:rFonts w:ascii="Arial" w:hAnsi="Arial"/>
                <w:sz w:val="18"/>
                <w:lang w:eastAsia="en-GB"/>
              </w:rPr>
              <w:t xml:space="preserve">) for UE indicating support for </w:t>
            </w:r>
            <w:r w:rsidRPr="00F543E1">
              <w:rPr>
                <w:rFonts w:ascii="Arial" w:hAnsi="Arial"/>
                <w:i/>
                <w:sz w:val="18"/>
                <w:lang w:eastAsia="en-GB"/>
              </w:rPr>
              <w:t>altMCS-Table</w:t>
            </w:r>
            <w:r w:rsidRPr="00F543E1">
              <w:rPr>
                <w:rFonts w:ascii="Arial" w:hAnsi="Arial"/>
                <w:sz w:val="18"/>
                <w:lang w:eastAsia="en-GB"/>
              </w:rPr>
              <w:t xml:space="preserve">, see TS 36.212 [22] and TS 36.213 [23]. The indicated value configures the parameter </w:t>
            </w:r>
            <w:r w:rsidRPr="00F543E1">
              <w:rPr>
                <w:rFonts w:ascii="Arial" w:hAnsi="Arial"/>
                <w:i/>
                <w:sz w:val="18"/>
                <w:lang w:eastAsia="en-GB"/>
              </w:rPr>
              <w:t>altMCS-Table-Scaling</w:t>
            </w:r>
            <w:r w:rsidRPr="00F543E1">
              <w:rPr>
                <w:rFonts w:ascii="Arial" w:hAnsi="Arial"/>
                <w:sz w:val="18"/>
                <w:lang w:eastAsia="en-GB"/>
              </w:rPr>
              <w:t xml:space="preserve"> where value oDot5 corresponds to scaling factor 0.5, value oDot625 corresponds to scaling factor 0.625 and so on, see TS 36.213 [23].</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ce-CQI-AlternativeTableConfig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Configures the UE supporting alternative CQI table to use the alternative CQI table</w:t>
            </w:r>
            <w:r w:rsidRPr="00F543E1">
              <w:rPr>
                <w:rFonts w:ascii="Arial" w:hAnsi="Arial"/>
                <w:sz w:val="18"/>
              </w:rPr>
              <w:t xml:space="preserve"> in CE mode A</w:t>
            </w:r>
            <w:r w:rsidRPr="00F543E1">
              <w:rPr>
                <w:rFonts w:ascii="Arial" w:hAnsi="Arial"/>
                <w:noProof/>
                <w:sz w:val="18"/>
                <w:lang w:eastAsia="en-GB"/>
              </w:rPr>
              <w:t>. See TS 36.213 [23].</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ce-HARQ-AckBundling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Activation of PDSCH HARQ-ACK bundling in half duplex FDD in CE mode A, see TS 36.212 [22] and TS 36.213 [23].</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ce-PDSCH-64QAM-Config</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Activation of 64 QAM for non-repeated unicast PDSCH in CE mode A.</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sz w:val="18"/>
              </w:rPr>
            </w:pPr>
            <w:r w:rsidRPr="00F543E1">
              <w:rPr>
                <w:rFonts w:ascii="Arial" w:hAnsi="Arial"/>
                <w:b/>
                <w:i/>
                <w:sz w:val="18"/>
              </w:rPr>
              <w:t>ce-PDSCH-FlexibleStartPRB-AllocConfig</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Activation of flexible starting PRB for PDSCH resource allocation in CE mode A or B. E-UTRAN does not configure this field when E-UTRA system bandwidth is 1.4 MHz.</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ce-PDSCH-MaxBandwidth</w:t>
            </w:r>
          </w:p>
          <w:p w:rsidR="00F543E1" w:rsidRPr="00F543E1" w:rsidRDefault="00F543E1" w:rsidP="00F543E1">
            <w:pPr>
              <w:keepNext/>
              <w:keepLines/>
              <w:spacing w:after="0"/>
              <w:rPr>
                <w:rFonts w:ascii="Arial" w:hAnsi="Arial"/>
                <w:b/>
                <w:i/>
                <w:sz w:val="18"/>
                <w:lang w:eastAsia="en-GB"/>
              </w:rPr>
            </w:pPr>
            <w:r w:rsidRPr="00F543E1">
              <w:rPr>
                <w:rFonts w:ascii="Arial" w:hAnsi="Arial"/>
                <w:sz w:val="18"/>
                <w:lang w:eastAsia="en-GB"/>
              </w:rPr>
              <w:t>Maximum PDSCH channel bandwidth in CE mode A and B, see TS 36.212 [22] and TS 36.213 [23]. Value bw5 corresponds to 5 MHz, and value bw20 corresponds to 20 MHz. If this field is absent, the UE shall release any existing value and set the maximum PDSCH channel bandwidth in CE mode A and B to 1.4 MHz. Parameter: transmission bandwidth configuration, see TS 36.101 [42], table 5.6-1. The max bandwidth can by configured to 5MHz for BL UEs and 5MHz or 20MHz for UEs in CE.</w:t>
            </w:r>
          </w:p>
        </w:tc>
      </w:tr>
      <w:tr w:rsidR="00F543E1" w:rsidRPr="00F543E1" w:rsidTr="001B1905">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bCs/>
                <w:i/>
                <w:iCs/>
                <w:sz w:val="18"/>
              </w:rPr>
            </w:pPr>
            <w:r w:rsidRPr="00F543E1">
              <w:rPr>
                <w:rFonts w:ascii="Arial" w:hAnsi="Arial"/>
                <w:b/>
                <w:bCs/>
                <w:i/>
                <w:iCs/>
                <w:sz w:val="18"/>
              </w:rPr>
              <w:t>ce-PDSCH-MultiTB-Config</w:t>
            </w:r>
          </w:p>
          <w:p w:rsidR="00F543E1" w:rsidRPr="00F543E1" w:rsidRDefault="00F543E1" w:rsidP="00F543E1">
            <w:pPr>
              <w:keepNext/>
              <w:keepLines/>
              <w:spacing w:after="0"/>
              <w:rPr>
                <w:rFonts w:ascii="Arial" w:hAnsi="Arial"/>
                <w:sz w:val="18"/>
                <w:lang w:eastAsia="en-GB"/>
              </w:rPr>
            </w:pPr>
            <w:r w:rsidRPr="00F543E1">
              <w:rPr>
                <w:rFonts w:ascii="Arial" w:hAnsi="Arial"/>
                <w:sz w:val="18"/>
              </w:rPr>
              <w:t xml:space="preserve">Indicates whether </w:t>
            </w:r>
            <w:r w:rsidRPr="00F543E1">
              <w:rPr>
                <w:rFonts w:ascii="Arial" w:hAnsi="Arial"/>
                <w:bCs/>
                <w:iCs/>
                <w:sz w:val="18"/>
                <w:lang w:eastAsia="en-GB"/>
              </w:rPr>
              <w:t xml:space="preserve">DL multi-TB scheduling is enabled, i.e., </w:t>
            </w:r>
            <w:r w:rsidRPr="00F543E1">
              <w:rPr>
                <w:rFonts w:ascii="Arial" w:hAnsi="Arial"/>
                <w:sz w:val="18"/>
              </w:rPr>
              <w:t xml:space="preserve">a single DCI can schedule up to 8 PDSCH transport blocks in CE mode A and up to 4 PDSCH transport blocks in CE mode B. </w:t>
            </w:r>
            <w:r w:rsidRPr="00F543E1">
              <w:rPr>
                <w:rFonts w:ascii="Arial" w:hAnsi="Arial"/>
                <w:bCs/>
                <w:iCs/>
                <w:sz w:val="18"/>
                <w:lang w:eastAsia="en-GB"/>
              </w:rPr>
              <w:t>See TS 36.213 [23], clause 7.1.11.</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ce-PDSCH-TenProcesses</w:t>
            </w:r>
          </w:p>
          <w:p w:rsidR="00F543E1" w:rsidRPr="00F543E1" w:rsidRDefault="00F543E1" w:rsidP="00F543E1">
            <w:pPr>
              <w:keepNext/>
              <w:keepLines/>
              <w:spacing w:after="0"/>
              <w:rPr>
                <w:rFonts w:ascii="Arial" w:hAnsi="Arial"/>
                <w:b/>
                <w:i/>
                <w:sz w:val="18"/>
                <w:lang w:eastAsia="en-GB"/>
              </w:rPr>
            </w:pPr>
            <w:r w:rsidRPr="00F543E1">
              <w:rPr>
                <w:rFonts w:ascii="Arial" w:hAnsi="Arial"/>
                <w:sz w:val="18"/>
                <w:lang w:eastAsia="en-GB"/>
              </w:rPr>
              <w:t>Configuration of 10 (instead of 8) DL HARQ processes in FDD in CE mode A, see TS 36.212 [22] and TS 36.213 [23].</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ce-SchedulingEnhancement</w:t>
            </w:r>
          </w:p>
          <w:p w:rsidR="00F543E1" w:rsidRPr="00F543E1" w:rsidRDefault="00F543E1" w:rsidP="00F543E1">
            <w:pPr>
              <w:keepNext/>
              <w:keepLines/>
              <w:spacing w:after="0"/>
              <w:rPr>
                <w:rFonts w:ascii="Arial" w:hAnsi="Arial"/>
                <w:b/>
                <w:i/>
                <w:sz w:val="18"/>
                <w:lang w:eastAsia="en-GB"/>
              </w:rPr>
            </w:pPr>
            <w:r w:rsidRPr="00F543E1">
              <w:rPr>
                <w:rFonts w:ascii="Arial" w:hAnsi="Arial"/>
                <w:noProof/>
                <w:sz w:val="18"/>
                <w:lang w:eastAsia="en-GB"/>
              </w:rPr>
              <w:t>Activation of dynamic HARQ-ACK delay</w:t>
            </w:r>
            <w:r w:rsidRPr="00F543E1">
              <w:rPr>
                <w:rFonts w:ascii="Arial" w:hAnsi="Arial"/>
                <w:sz w:val="18"/>
              </w:rPr>
              <w:t xml:space="preserve"> </w:t>
            </w:r>
            <w:r w:rsidRPr="00F543E1">
              <w:rPr>
                <w:rFonts w:ascii="Arial" w:hAnsi="Arial"/>
                <w:noProof/>
                <w:sz w:val="18"/>
                <w:lang w:eastAsia="en-GB"/>
              </w:rPr>
              <w:t xml:space="preserve">for HD-FDD for PDSCH in CE mode A controlled by the DCI, see TS 36.212 [22] and TS 36.213 [23]. </w:t>
            </w:r>
            <w:r w:rsidRPr="00F543E1">
              <w:rPr>
                <w:rFonts w:ascii="Arial" w:hAnsi="Arial"/>
                <w:sz w:val="18"/>
                <w:lang w:eastAsia="en-GB"/>
              </w:rPr>
              <w:t>Value range1 corresponds to the first range of HARQ-ACK delays, and value range2 corresponds to second range of HARQ-ACK delays.</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rPr>
            </w:pPr>
            <w:r w:rsidRPr="00F543E1">
              <w:rPr>
                <w:rFonts w:ascii="Arial" w:hAnsi="Arial"/>
                <w:b/>
                <w:i/>
                <w:sz w:val="18"/>
              </w:rPr>
              <w:t>codewordOneConfig</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rPr>
              <w:t xml:space="preserve">The field </w:t>
            </w:r>
            <w:r w:rsidRPr="00F543E1">
              <w:rPr>
                <w:rFonts w:ascii="Arial" w:hAnsi="Arial"/>
                <w:sz w:val="18"/>
                <w:lang w:eastAsia="en-GB"/>
              </w:rPr>
              <w:t xml:space="preserve">corresponds to codeword 1, see </w:t>
            </w:r>
            <w:r w:rsidRPr="00F543E1">
              <w:rPr>
                <w:rFonts w:ascii="Arial" w:hAnsi="Arial"/>
                <w:noProof/>
                <w:sz w:val="18"/>
                <w:lang w:eastAsia="en-GB"/>
              </w:rPr>
              <w:t xml:space="preserve">TS 36.213 [23], clause 7.1.10. If </w:t>
            </w:r>
            <w:r w:rsidRPr="00F543E1">
              <w:rPr>
                <w:rFonts w:ascii="Arial" w:hAnsi="Arial"/>
                <w:sz w:val="18"/>
                <w:lang w:eastAsia="en-GB"/>
              </w:rPr>
              <w:t>absent, the UE applies the values from the serving cell configured on the same frequency.</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bCs/>
                <w:i/>
                <w:iCs/>
                <w:sz w:val="18"/>
              </w:rPr>
            </w:pPr>
            <w:r w:rsidRPr="00F543E1">
              <w:rPr>
                <w:rFonts w:ascii="Arial" w:hAnsi="Arial"/>
                <w:b/>
                <w:bCs/>
                <w:i/>
                <w:iCs/>
                <w:sz w:val="18"/>
              </w:rPr>
              <w:t>harq-AckBundling</w:t>
            </w:r>
          </w:p>
          <w:p w:rsidR="00F543E1" w:rsidRPr="00F543E1" w:rsidRDefault="00F543E1" w:rsidP="00F543E1">
            <w:pPr>
              <w:keepNext/>
              <w:keepLines/>
              <w:spacing w:after="0"/>
              <w:rPr>
                <w:rFonts w:ascii="Arial" w:hAnsi="Arial"/>
                <w:b/>
                <w:i/>
                <w:sz w:val="18"/>
              </w:rPr>
            </w:pPr>
            <w:r w:rsidRPr="00F543E1">
              <w:rPr>
                <w:rFonts w:ascii="Arial" w:hAnsi="Arial"/>
                <w:bCs/>
                <w:iCs/>
                <w:sz w:val="18"/>
                <w:lang w:eastAsia="en-GB"/>
              </w:rPr>
              <w:t>Indicates whether HARQ-ACK bundling for DL multi-TB scheduling is enabled, see TS 36.213 [23], clause 7.3.</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lang w:eastAsia="en-GB"/>
              </w:rPr>
              <w:t>interleaving</w:t>
            </w:r>
          </w:p>
          <w:p w:rsidR="00F543E1" w:rsidRPr="00F543E1" w:rsidRDefault="00F543E1" w:rsidP="00F543E1">
            <w:pPr>
              <w:keepNext/>
              <w:keepLines/>
              <w:spacing w:after="0"/>
              <w:rPr>
                <w:rFonts w:ascii="Arial" w:hAnsi="Arial"/>
                <w:b/>
                <w:i/>
                <w:sz w:val="18"/>
              </w:rPr>
            </w:pPr>
            <w:r w:rsidRPr="00F543E1">
              <w:rPr>
                <w:rFonts w:ascii="Arial" w:hAnsi="Arial"/>
                <w:bCs/>
                <w:iCs/>
                <w:sz w:val="18"/>
                <w:lang w:eastAsia="en-GB"/>
              </w:rPr>
              <w:t>Indicates whether interleaving for DL multi-TB scheduling is enabled, see TS 36.213 [23], clause 7.1.11.</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mbsfn-SubframeConfigList</w:t>
            </w:r>
          </w:p>
          <w:p w:rsidR="00F543E1" w:rsidRPr="00F543E1" w:rsidRDefault="00F543E1" w:rsidP="00F543E1">
            <w:pPr>
              <w:keepNext/>
              <w:keepLines/>
              <w:spacing w:after="0"/>
              <w:rPr>
                <w:rFonts w:ascii="Arial" w:hAnsi="Arial"/>
                <w:b/>
                <w:bCs/>
                <w:i/>
                <w:noProof/>
                <w:sz w:val="18"/>
                <w:lang w:eastAsia="en-GB"/>
              </w:rPr>
            </w:pPr>
            <w:r w:rsidRPr="00F543E1">
              <w:rPr>
                <w:rFonts w:ascii="Arial" w:hAnsi="Arial"/>
                <w:noProof/>
                <w:sz w:val="18"/>
                <w:lang w:eastAsia="en-GB"/>
              </w:rPr>
              <w:t xml:space="preserve">Indicates the MBSFN configuration for the CSI-RS resources. If </w:t>
            </w:r>
            <w:r w:rsidRPr="00F543E1">
              <w:rPr>
                <w:rFonts w:ascii="Arial" w:hAnsi="Arial"/>
                <w:i/>
                <w:noProof/>
                <w:sz w:val="18"/>
                <w:lang w:eastAsia="en-GB"/>
              </w:rPr>
              <w:t xml:space="preserve">optionalSetOfFields </w:t>
            </w:r>
            <w:r w:rsidRPr="00F543E1">
              <w:rPr>
                <w:rFonts w:ascii="Arial" w:hAnsi="Arial"/>
                <w:noProof/>
                <w:sz w:val="18"/>
                <w:lang w:eastAsia="en-GB"/>
              </w:rPr>
              <w:t xml:space="preserve">is absent, the fields </w:t>
            </w:r>
            <w:r w:rsidRPr="00F543E1">
              <w:rPr>
                <w:rFonts w:ascii="Arial" w:hAnsi="Arial"/>
                <w:i/>
                <w:sz w:val="18"/>
              </w:rPr>
              <w:t xml:space="preserve">mbsfn-SubframeConfigList-r11 </w:t>
            </w:r>
            <w:r w:rsidRPr="00F543E1">
              <w:rPr>
                <w:rFonts w:ascii="Arial" w:hAnsi="Arial"/>
                <w:sz w:val="18"/>
              </w:rPr>
              <w:t xml:space="preserve">and </w:t>
            </w:r>
            <w:r w:rsidRPr="00F543E1">
              <w:rPr>
                <w:rFonts w:ascii="Arial" w:hAnsi="Arial"/>
                <w:i/>
                <w:sz w:val="18"/>
              </w:rPr>
              <w:t>mbsfn-SubframeConfigList-v1430</w:t>
            </w:r>
            <w:r w:rsidRPr="00F543E1">
              <w:rPr>
                <w:rFonts w:ascii="Arial" w:hAnsi="Arial"/>
                <w:sz w:val="18"/>
              </w:rPr>
              <w:t xml:space="preserve"> are</w:t>
            </w:r>
            <w:r w:rsidRPr="00F543E1">
              <w:rPr>
                <w:rFonts w:ascii="Arial" w:hAnsi="Arial"/>
                <w:noProof/>
                <w:sz w:val="18"/>
                <w:lang w:eastAsia="en-GB"/>
              </w:rPr>
              <w:t xml:space="preserve"> released.</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optionalSetOfFields</w:t>
            </w:r>
          </w:p>
          <w:p w:rsidR="00F543E1" w:rsidRPr="00F543E1" w:rsidRDefault="00F543E1" w:rsidP="00F543E1">
            <w:pPr>
              <w:keepNext/>
              <w:keepLines/>
              <w:spacing w:after="0"/>
              <w:rPr>
                <w:rFonts w:ascii="Arial" w:hAnsi="Arial"/>
                <w:i/>
                <w:noProof/>
                <w:sz w:val="18"/>
                <w:lang w:eastAsia="en-GB"/>
              </w:rPr>
            </w:pPr>
            <w:r w:rsidRPr="00F543E1">
              <w:rPr>
                <w:rFonts w:ascii="Arial" w:hAnsi="Arial"/>
                <w:sz w:val="18"/>
                <w:lang w:eastAsia="en-GB"/>
              </w:rPr>
              <w:t xml:space="preserve">If absent, the UE releases the configuration provided previously, if any, and applies the values from the serving cell configured on the same frequency. If the UE is configured with </w:t>
            </w:r>
            <w:r w:rsidRPr="00F543E1">
              <w:rPr>
                <w:rFonts w:ascii="Arial" w:hAnsi="Arial"/>
                <w:i/>
                <w:sz w:val="18"/>
                <w:lang w:eastAsia="en-GB"/>
              </w:rPr>
              <w:t>qcl-Operation-v1530</w:t>
            </w:r>
            <w:r w:rsidRPr="00F543E1">
              <w:rPr>
                <w:rFonts w:ascii="Arial" w:hAnsi="Arial"/>
                <w:sz w:val="18"/>
                <w:lang w:eastAsia="en-GB"/>
              </w:rPr>
              <w:t xml:space="preserve">, this field corresponds to codeword 0, see </w:t>
            </w:r>
            <w:r w:rsidRPr="00F543E1">
              <w:rPr>
                <w:rFonts w:ascii="Arial" w:hAnsi="Arial"/>
                <w:noProof/>
                <w:sz w:val="18"/>
                <w:lang w:eastAsia="en-GB"/>
              </w:rPr>
              <w:t>TS 36.213 [23], clause 7.1.10</w:t>
            </w:r>
            <w:r w:rsidRPr="00F543E1">
              <w:rPr>
                <w:rFonts w:ascii="Arial" w:hAnsi="Arial"/>
                <w:sz w:val="18"/>
                <w:lang w:eastAsia="en-GB"/>
              </w:rPr>
              <w:t>.</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p-a</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position w:val="-10"/>
                <w:sz w:val="18"/>
                <w:lang w:eastAsia="en-GB"/>
              </w:rPr>
              <w:object w:dxaOrig="279"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5pt" o:ole="">
                  <v:imagedata r:id="rId15" o:title=""/>
                </v:shape>
                <o:OLEObject Type="Embed" ProgID="Equation.3" ShapeID="_x0000_i1025" DrawAspect="Content" ObjectID="_1691421634" r:id="rId16"/>
              </w:object>
            </w:r>
            <w:r w:rsidRPr="00F543E1">
              <w:rPr>
                <w:rFonts w:ascii="Arial" w:hAnsi="Arial"/>
                <w:sz w:val="18"/>
                <w:lang w:eastAsia="en-GB"/>
              </w:rPr>
              <w:t>, see TS 36.213 [23], clause 5.2. Value dB-6 corresponds to -6 dB, dB-4dot77 corresponds to -4.77 dB etc.</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p-b</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position w:val="-10"/>
                <w:sz w:val="18"/>
                <w:lang w:eastAsia="en-GB"/>
              </w:rPr>
              <w:object w:dxaOrig="279" w:dyaOrig="300">
                <v:shape id="_x0000_i1026" type="#_x0000_t75" style="width:14.15pt;height:15pt" o:ole="">
                  <v:imagedata r:id="rId17" o:title=""/>
                </v:shape>
                <o:OLEObject Type="Embed" ProgID="Equation.3" ShapeID="_x0000_i1026" DrawAspect="Content" ObjectID="_1691421635" r:id="rId18"/>
              </w:object>
            </w:r>
            <w:r w:rsidRPr="00F543E1">
              <w:rPr>
                <w:rFonts w:ascii="Arial" w:hAnsi="Arial"/>
                <w:sz w:val="18"/>
                <w:lang w:eastAsia="en-GB"/>
              </w:rPr>
              <w:t>, see TS 36.213 [23], clause Table 5.2-1.</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rPr>
              <w:t>pdsch-maxNumRepetitionCEmodeA</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lang w:eastAsia="en-GB"/>
              </w:rPr>
              <w:t>Maximum value to indicate the set of PDSCH repetition numbers for CE mode A, see TS 36.211 [21] and TS 36.213 [23].</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sz w:val="18"/>
                <w:lang w:eastAsia="en-GB"/>
              </w:rPr>
            </w:pPr>
            <w:r w:rsidRPr="00F543E1">
              <w:rPr>
                <w:rFonts w:ascii="Arial" w:hAnsi="Arial"/>
                <w:b/>
                <w:i/>
                <w:sz w:val="18"/>
              </w:rPr>
              <w:t>pdsch-maxNumRepetitionCEmodeB</w:t>
            </w:r>
          </w:p>
          <w:p w:rsidR="00F543E1" w:rsidRPr="00F543E1" w:rsidRDefault="00F543E1" w:rsidP="00F543E1">
            <w:pPr>
              <w:keepNext/>
              <w:keepLines/>
              <w:spacing w:after="0"/>
              <w:rPr>
                <w:rFonts w:ascii="Arial" w:hAnsi="Arial"/>
                <w:b/>
                <w:i/>
                <w:noProof/>
                <w:sz w:val="18"/>
                <w:lang w:eastAsia="en-GB"/>
              </w:rPr>
            </w:pPr>
            <w:r w:rsidRPr="00F543E1">
              <w:rPr>
                <w:rFonts w:ascii="Arial" w:hAnsi="Arial"/>
                <w:sz w:val="18"/>
                <w:lang w:eastAsia="en-GB"/>
              </w:rPr>
              <w:t>Maximum value to indicate the set of PDSCH repetition numbers for CE mode B, see TS 36.211 [21] and TS 36.213 [23].</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pdsch-Start</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The starting OFDM symbol of PDSCH for the concerned serving cell, see TS 36.213 [23], clause 7.1.6.4. Values 1, 2, 3 are applicable when </w:t>
            </w:r>
            <w:r w:rsidRPr="00F543E1">
              <w:rPr>
                <w:rFonts w:ascii="Arial" w:hAnsi="Arial"/>
                <w:i/>
                <w:sz w:val="18"/>
                <w:lang w:eastAsia="en-GB"/>
              </w:rPr>
              <w:t>dl-Bandwidth</w:t>
            </w:r>
            <w:r w:rsidRPr="00F543E1">
              <w:rPr>
                <w:rFonts w:ascii="Arial" w:hAnsi="Arial"/>
                <w:sz w:val="18"/>
                <w:lang w:eastAsia="en-GB"/>
              </w:rPr>
              <w:t xml:space="preserve"> for the concerned serving cell is greater than 10 resource blocks, values 2, 3, 4 are applicable when </w:t>
            </w:r>
            <w:r w:rsidRPr="00F543E1">
              <w:rPr>
                <w:rFonts w:ascii="Arial" w:hAnsi="Arial"/>
                <w:i/>
                <w:sz w:val="18"/>
                <w:lang w:eastAsia="en-GB"/>
              </w:rPr>
              <w:t>dl-Bandwidth</w:t>
            </w:r>
            <w:r w:rsidRPr="00F543E1">
              <w:rPr>
                <w:rFonts w:ascii="Arial" w:hAnsi="Arial"/>
                <w:sz w:val="18"/>
                <w:lang w:eastAsia="en-GB"/>
              </w:rPr>
              <w:t xml:space="preserve"> for the concerned serving cell is less than or equal to 10 resource blocks, see TS 36.211 [21], Table 6.7-1. Value </w:t>
            </w:r>
            <w:r w:rsidRPr="00F543E1">
              <w:rPr>
                <w:rFonts w:ascii="Arial" w:hAnsi="Arial"/>
                <w:i/>
                <w:sz w:val="18"/>
                <w:lang w:eastAsia="en-GB"/>
              </w:rPr>
              <w:t>n1</w:t>
            </w:r>
            <w:r w:rsidRPr="00F543E1">
              <w:rPr>
                <w:rFonts w:ascii="Arial" w:hAnsi="Arial"/>
                <w:sz w:val="18"/>
                <w:lang w:eastAsia="en-GB"/>
              </w:rPr>
              <w:t xml:space="preserve"> corresponds to 1, value </w:t>
            </w:r>
            <w:r w:rsidRPr="00F543E1">
              <w:rPr>
                <w:rFonts w:ascii="Arial" w:hAnsi="Arial"/>
                <w:i/>
                <w:sz w:val="18"/>
                <w:lang w:eastAsia="en-GB"/>
              </w:rPr>
              <w:t>n2</w:t>
            </w:r>
            <w:r w:rsidRPr="00F543E1">
              <w:rPr>
                <w:rFonts w:ascii="Arial" w:hAnsi="Arial"/>
                <w:sz w:val="18"/>
                <w:lang w:eastAsia="en-GB"/>
              </w:rPr>
              <w:t xml:space="preserve"> corresponds to 2 and so on. If the field </w:t>
            </w:r>
            <w:r w:rsidRPr="00F543E1">
              <w:rPr>
                <w:rFonts w:ascii="Arial" w:hAnsi="Arial"/>
                <w:i/>
                <w:sz w:val="18"/>
                <w:lang w:eastAsia="en-GB"/>
              </w:rPr>
              <w:t xml:space="preserve">pdsch-Start-v1530 </w:t>
            </w:r>
            <w:r w:rsidRPr="00F543E1">
              <w:rPr>
                <w:rFonts w:ascii="Arial" w:hAnsi="Arial"/>
                <w:sz w:val="18"/>
                <w:lang w:eastAsia="en-GB"/>
              </w:rPr>
              <w:t xml:space="preserve">is also configured, E-UTRAN ensures that this value is the same as </w:t>
            </w:r>
            <w:r w:rsidRPr="00F543E1">
              <w:rPr>
                <w:rFonts w:ascii="Arial" w:hAnsi="Arial"/>
                <w:i/>
                <w:sz w:val="18"/>
                <w:lang w:eastAsia="en-GB"/>
              </w:rPr>
              <w:t>pdsch-Start</w:t>
            </w:r>
            <w:r w:rsidRPr="00F543E1">
              <w:rPr>
                <w:rFonts w:ascii="Arial" w:hAnsi="Arial"/>
                <w:sz w:val="18"/>
                <w:lang w:eastAsia="en-GB"/>
              </w:rPr>
              <w:t xml:space="preserve"> (i.e., without suffix)</w:t>
            </w:r>
            <w:r w:rsidRPr="00F543E1">
              <w:rPr>
                <w:rFonts w:ascii="Arial" w:hAnsi="Arial"/>
                <w:i/>
                <w:sz w:val="18"/>
                <w:lang w:eastAsia="en-GB"/>
              </w:rPr>
              <w:t>.</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lastRenderedPageBreak/>
              <w:t>qcl-CSI-RS-ConfigNZPId</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 xml:space="preserve">Indicates the CSI-RS resource that is quasi co-located with the PDSCH antenna ports, see TS 36.213 [23], clause 7.1.9. E-UTRAN configures this field </w:t>
            </w:r>
            <w:r w:rsidRPr="00F543E1">
              <w:rPr>
                <w:rFonts w:ascii="Arial" w:hAnsi="Arial"/>
                <w:sz w:val="18"/>
                <w:lang w:eastAsia="en-GB"/>
              </w:rPr>
              <w:t xml:space="preserve">if and only if the UE is configured with </w:t>
            </w:r>
            <w:r w:rsidRPr="00F543E1">
              <w:rPr>
                <w:rFonts w:ascii="Arial" w:hAnsi="Arial"/>
                <w:i/>
                <w:sz w:val="18"/>
                <w:lang w:eastAsia="en-GB"/>
              </w:rPr>
              <w:t>qcl-Operation</w:t>
            </w:r>
            <w:r w:rsidRPr="00F543E1">
              <w:rPr>
                <w:rFonts w:ascii="Arial" w:hAnsi="Arial"/>
                <w:sz w:val="18"/>
                <w:lang w:eastAsia="en-GB"/>
              </w:rPr>
              <w:t xml:space="preserve"> set to </w:t>
            </w:r>
            <w:r w:rsidRPr="00F543E1">
              <w:rPr>
                <w:rFonts w:ascii="Arial" w:hAnsi="Arial"/>
                <w:i/>
                <w:sz w:val="18"/>
                <w:lang w:eastAsia="en-GB"/>
              </w:rPr>
              <w:t>typeB</w:t>
            </w:r>
            <w:r w:rsidRPr="00F543E1">
              <w:rPr>
                <w:rFonts w:ascii="Arial" w:hAnsi="Arial"/>
                <w:sz w:val="18"/>
                <w:lang w:eastAsia="en-GB"/>
              </w:rPr>
              <w:t xml:space="preserve"> or </w:t>
            </w:r>
            <w:r w:rsidRPr="00F543E1">
              <w:rPr>
                <w:rFonts w:ascii="Arial" w:hAnsi="Arial"/>
                <w:i/>
                <w:sz w:val="18"/>
                <w:lang w:eastAsia="en-GB"/>
              </w:rPr>
              <w:t xml:space="preserve">qcl-Operation-v1530 </w:t>
            </w:r>
            <w:r w:rsidRPr="00F543E1">
              <w:rPr>
                <w:rFonts w:ascii="Arial" w:hAnsi="Arial"/>
                <w:sz w:val="18"/>
                <w:lang w:eastAsia="en-GB"/>
              </w:rPr>
              <w:t xml:space="preserve">set to </w:t>
            </w:r>
            <w:r w:rsidRPr="00F543E1">
              <w:rPr>
                <w:rFonts w:ascii="Arial" w:hAnsi="Arial"/>
                <w:i/>
                <w:sz w:val="18"/>
                <w:lang w:eastAsia="en-GB"/>
              </w:rPr>
              <w:t>typeC</w:t>
            </w:r>
            <w:r w:rsidRPr="00F543E1">
              <w:rPr>
                <w:rFonts w:ascii="Arial" w:hAnsi="Arial"/>
                <w:sz w:val="18"/>
                <w:lang w:eastAsia="en-GB"/>
              </w:rPr>
              <w:t xml:space="preserve">. If the UE is configured with </w:t>
            </w:r>
            <w:r w:rsidRPr="00F543E1">
              <w:rPr>
                <w:rFonts w:ascii="Arial" w:hAnsi="Arial"/>
                <w:i/>
                <w:sz w:val="18"/>
                <w:lang w:eastAsia="en-GB"/>
              </w:rPr>
              <w:t xml:space="preserve">qcl-Operation-v1530 </w:t>
            </w:r>
            <w:r w:rsidRPr="00F543E1">
              <w:rPr>
                <w:rFonts w:ascii="Arial" w:hAnsi="Arial"/>
                <w:sz w:val="18"/>
                <w:lang w:eastAsia="en-GB"/>
              </w:rPr>
              <w:t xml:space="preserve">set to </w:t>
            </w:r>
            <w:r w:rsidRPr="00F543E1">
              <w:rPr>
                <w:rFonts w:ascii="Arial" w:hAnsi="Arial"/>
                <w:i/>
                <w:sz w:val="18"/>
                <w:lang w:eastAsia="en-GB"/>
              </w:rPr>
              <w:t>typeC</w:t>
            </w:r>
            <w:r w:rsidRPr="00F543E1">
              <w:rPr>
                <w:rFonts w:ascii="Arial" w:hAnsi="Arial"/>
                <w:sz w:val="18"/>
                <w:lang w:eastAsia="en-GB"/>
              </w:rPr>
              <w:t xml:space="preserve">, the field </w:t>
            </w:r>
            <w:r w:rsidRPr="00F543E1">
              <w:rPr>
                <w:rFonts w:ascii="Arial" w:hAnsi="Arial"/>
                <w:i/>
                <w:sz w:val="18"/>
                <w:lang w:eastAsia="en-GB"/>
              </w:rPr>
              <w:t xml:space="preserve">qcl-CSI-RS-ConfigNZPId-r11 </w:t>
            </w:r>
            <w:r w:rsidRPr="00F543E1">
              <w:rPr>
                <w:rFonts w:ascii="Arial" w:hAnsi="Arial"/>
                <w:sz w:val="18"/>
                <w:lang w:eastAsia="en-GB"/>
              </w:rPr>
              <w:t xml:space="preserve">corresponds to codeword 0, and the field </w:t>
            </w:r>
            <w:r w:rsidRPr="00F543E1">
              <w:rPr>
                <w:rFonts w:ascii="Arial" w:hAnsi="Arial"/>
                <w:i/>
                <w:sz w:val="18"/>
                <w:lang w:eastAsia="en-GB"/>
              </w:rPr>
              <w:t xml:space="preserve">qcl-CSI-RS-ConfigNZPId-v1530 </w:t>
            </w:r>
            <w:r w:rsidRPr="00F543E1">
              <w:rPr>
                <w:rFonts w:ascii="Arial" w:hAnsi="Arial"/>
                <w:sz w:val="18"/>
                <w:lang w:eastAsia="en-GB"/>
              </w:rPr>
              <w:t xml:space="preserve">corresponds to codeword 1, see </w:t>
            </w:r>
            <w:r w:rsidRPr="00F543E1">
              <w:rPr>
                <w:rFonts w:ascii="Arial" w:hAnsi="Arial"/>
                <w:noProof/>
                <w:sz w:val="18"/>
                <w:lang w:eastAsia="en-GB"/>
              </w:rPr>
              <w:t>TS 36.213 [23], clause 7.1.10.</w:t>
            </w:r>
            <w:r w:rsidRPr="00F543E1">
              <w:rPr>
                <w:rFonts w:ascii="Arial" w:hAnsi="Arial"/>
                <w:sz w:val="18"/>
                <w:lang w:eastAsia="en-GB"/>
              </w:rPr>
              <w:t>.</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i/>
                <w:noProof/>
                <w:sz w:val="18"/>
                <w:lang w:eastAsia="en-GB"/>
              </w:rPr>
            </w:pPr>
            <w:r w:rsidRPr="00F543E1">
              <w:rPr>
                <w:rFonts w:ascii="Arial" w:hAnsi="Arial"/>
                <w:b/>
                <w:i/>
                <w:noProof/>
                <w:sz w:val="18"/>
                <w:lang w:eastAsia="en-GB"/>
              </w:rPr>
              <w:t>qcl-Operation</w:t>
            </w:r>
          </w:p>
          <w:p w:rsidR="00F543E1" w:rsidRPr="00F543E1" w:rsidRDefault="00F543E1" w:rsidP="00F543E1">
            <w:pPr>
              <w:keepNext/>
              <w:keepLines/>
              <w:spacing w:after="0"/>
              <w:rPr>
                <w:rFonts w:ascii="Arial" w:hAnsi="Arial"/>
                <w:noProof/>
                <w:sz w:val="18"/>
                <w:lang w:eastAsia="en-GB"/>
              </w:rPr>
            </w:pPr>
            <w:r w:rsidRPr="00F543E1">
              <w:rPr>
                <w:rFonts w:ascii="Arial" w:hAnsi="Arial"/>
                <w:noProof/>
                <w:sz w:val="18"/>
                <w:lang w:eastAsia="en-GB"/>
              </w:rPr>
              <w:t xml:space="preserve">Indicates the quasi co-location behaviour to be used by the UE, type A, type B, or type C, as described in TS 36.213 [23], clause 7.1.10. In case </w:t>
            </w:r>
            <w:r w:rsidRPr="00F543E1">
              <w:rPr>
                <w:rFonts w:ascii="Arial" w:hAnsi="Arial"/>
                <w:i/>
                <w:noProof/>
                <w:sz w:val="18"/>
                <w:lang w:eastAsia="en-GB"/>
              </w:rPr>
              <w:t>qcl-Operation-v1530</w:t>
            </w:r>
            <w:r w:rsidRPr="00F543E1">
              <w:rPr>
                <w:rFonts w:ascii="Arial" w:hAnsi="Arial"/>
                <w:noProof/>
                <w:sz w:val="18"/>
                <w:lang w:eastAsia="en-GB"/>
              </w:rPr>
              <w:t xml:space="preserve"> is present, the UE shall ignore the field qcl-Operation (without suffix). E-UTRAN configures </w:t>
            </w:r>
            <w:r w:rsidRPr="00F543E1">
              <w:rPr>
                <w:rFonts w:ascii="Arial" w:hAnsi="Arial"/>
                <w:i/>
                <w:noProof/>
                <w:sz w:val="18"/>
                <w:lang w:eastAsia="en-GB"/>
              </w:rPr>
              <w:t>qcl-Operation-v1530</w:t>
            </w:r>
            <w:r w:rsidRPr="00F543E1">
              <w:rPr>
                <w:rFonts w:ascii="Arial" w:hAnsi="Arial"/>
                <w:noProof/>
                <w:sz w:val="18"/>
                <w:lang w:eastAsia="en-GB"/>
              </w:rPr>
              <w:t xml:space="preserve"> only when transmission mode 10 is configured for the serving cell on this carrier frequency and QCL type C is configured.</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referenceSignalPower</w:t>
            </w:r>
          </w:p>
          <w:p w:rsidR="00F543E1" w:rsidRPr="00F543E1" w:rsidRDefault="00F543E1" w:rsidP="00F543E1">
            <w:pPr>
              <w:keepNext/>
              <w:keepLines/>
              <w:spacing w:after="0"/>
              <w:rPr>
                <w:rFonts w:ascii="Arial" w:hAnsi="Arial"/>
                <w:sz w:val="18"/>
                <w:lang w:eastAsia="en-GB"/>
              </w:rPr>
            </w:pPr>
            <w:r w:rsidRPr="00F543E1">
              <w:rPr>
                <w:rFonts w:ascii="Arial" w:hAnsi="Arial"/>
                <w:sz w:val="18"/>
                <w:lang w:eastAsia="en-GB"/>
              </w:rPr>
              <w:t xml:space="preserve">Parameter: </w:t>
            </w:r>
            <w:r w:rsidRPr="00F543E1">
              <w:rPr>
                <w:rFonts w:ascii="Arial" w:hAnsi="Arial"/>
                <w:i/>
                <w:iCs/>
                <w:sz w:val="18"/>
                <w:lang w:eastAsia="en-GB"/>
              </w:rPr>
              <w:t>Reference-signal power</w:t>
            </w:r>
            <w:r w:rsidRPr="00F543E1">
              <w:rPr>
                <w:rFonts w:ascii="Arial" w:hAnsi="Arial"/>
                <w:iCs/>
                <w:sz w:val="18"/>
                <w:lang w:eastAsia="en-GB"/>
              </w:rPr>
              <w:t>,</w:t>
            </w:r>
            <w:r w:rsidRPr="00F543E1">
              <w:rPr>
                <w:rFonts w:ascii="Arial" w:hAnsi="Arial"/>
                <w:sz w:val="18"/>
                <w:lang w:eastAsia="en-GB"/>
              </w:rPr>
              <w:t xml:space="preserve"> which provides the downlink reference-signal </w:t>
            </w:r>
            <w:r w:rsidRPr="00F543E1">
              <w:rPr>
                <w:rFonts w:ascii="Arial" w:hAnsi="Arial"/>
                <w:iCs/>
                <w:sz w:val="18"/>
                <w:lang w:eastAsia="en-GB"/>
              </w:rPr>
              <w:t>EPRE,</w:t>
            </w:r>
            <w:r w:rsidRPr="00F543E1">
              <w:rPr>
                <w:rFonts w:ascii="Arial" w:hAnsi="Arial"/>
                <w:i/>
                <w:iCs/>
                <w:sz w:val="18"/>
                <w:lang w:eastAsia="en-GB"/>
              </w:rPr>
              <w:t xml:space="preserve"> </w:t>
            </w:r>
            <w:r w:rsidRPr="00F543E1">
              <w:rPr>
                <w:rFonts w:ascii="Arial" w:hAnsi="Arial"/>
                <w:sz w:val="18"/>
                <w:lang w:eastAsia="en-GB"/>
              </w:rPr>
              <w:t>see TS 36.213 [23], clause 5.2. The actual value in dBm.</w:t>
            </w:r>
          </w:p>
        </w:tc>
      </w:tr>
      <w:tr w:rsidR="00F543E1" w:rsidRPr="00F543E1" w:rsidTr="001B1905">
        <w:trPr>
          <w:gridAfter w:val="1"/>
          <w:wAfter w:w="6" w:type="dxa"/>
          <w:cantSplit/>
        </w:trPr>
        <w:tc>
          <w:tcPr>
            <w:tcW w:w="9639" w:type="dxa"/>
          </w:tcPr>
          <w:p w:rsidR="00F543E1" w:rsidRPr="00F543E1" w:rsidRDefault="00F543E1" w:rsidP="00F543E1">
            <w:pPr>
              <w:keepNext/>
              <w:keepLines/>
              <w:spacing w:after="0"/>
              <w:rPr>
                <w:rFonts w:ascii="Arial" w:hAnsi="Arial"/>
                <w:b/>
                <w:bCs/>
                <w:i/>
                <w:noProof/>
                <w:sz w:val="18"/>
                <w:lang w:eastAsia="en-GB"/>
              </w:rPr>
            </w:pPr>
            <w:r w:rsidRPr="00F543E1">
              <w:rPr>
                <w:rFonts w:ascii="Arial" w:hAnsi="Arial"/>
                <w:b/>
                <w:bCs/>
                <w:i/>
                <w:noProof/>
                <w:sz w:val="18"/>
                <w:lang w:eastAsia="en-GB"/>
              </w:rPr>
              <w:t>re-MappingQCLConfigToAddModList, re-MappingQCLConfigToReleaseList</w:t>
            </w:r>
          </w:p>
          <w:p w:rsidR="00F543E1" w:rsidRPr="00F543E1" w:rsidRDefault="00F543E1" w:rsidP="00F543E1">
            <w:pPr>
              <w:keepNext/>
              <w:keepLines/>
              <w:spacing w:after="0"/>
              <w:rPr>
                <w:rFonts w:ascii="Arial" w:hAnsi="Arial"/>
                <w:bCs/>
                <w:noProof/>
                <w:sz w:val="18"/>
                <w:lang w:eastAsia="en-GB"/>
              </w:rPr>
            </w:pPr>
            <w:r w:rsidRPr="00F543E1">
              <w:rPr>
                <w:rFonts w:ascii="Arial" w:hAnsi="Arial"/>
                <w:bCs/>
                <w:noProof/>
                <w:sz w:val="18"/>
                <w:lang w:eastAsia="en-GB"/>
              </w:rPr>
              <w:t xml:space="preserve">For a serving frequency E-UTRAN configures at least one </w:t>
            </w:r>
            <w:r w:rsidRPr="00F543E1">
              <w:rPr>
                <w:rFonts w:ascii="Arial" w:hAnsi="Arial"/>
                <w:bCs/>
                <w:i/>
                <w:noProof/>
                <w:sz w:val="18"/>
                <w:lang w:eastAsia="en-GB"/>
              </w:rPr>
              <w:t>PDSCH-RE-MappingQCL-Config</w:t>
            </w:r>
            <w:r w:rsidRPr="00F543E1">
              <w:rPr>
                <w:rFonts w:ascii="Arial" w:hAnsi="Arial"/>
                <w:bCs/>
                <w:noProof/>
                <w:sz w:val="18"/>
                <w:lang w:eastAsia="en-GB"/>
              </w:rPr>
              <w:t xml:space="preserve"> when transmission mode 10 is configured for the serving cell on this carrier frequency. Otherwise it does not configure this field.</w:t>
            </w:r>
          </w:p>
        </w:tc>
      </w:tr>
      <w:tr w:rsidR="00F543E1" w:rsidRPr="00F543E1" w:rsidTr="001B1905">
        <w:trPr>
          <w:gridAfter w:val="1"/>
          <w:wAfter w:w="6" w:type="dxa"/>
          <w:cantSplit/>
          <w:tblHeader/>
        </w:trPr>
        <w:tc>
          <w:tcPr>
            <w:tcW w:w="9639" w:type="dxa"/>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w:t>
            </w:r>
          </w:p>
          <w:p w:rsidR="00F543E1" w:rsidRPr="00F543E1" w:rsidRDefault="00F543E1" w:rsidP="00F543E1">
            <w:pPr>
              <w:keepNext/>
              <w:keepLines/>
              <w:spacing w:after="0"/>
              <w:rPr>
                <w:rFonts w:ascii="Arial" w:hAnsi="Arial"/>
                <w:bCs/>
                <w:noProof/>
                <w:sz w:val="18"/>
              </w:rPr>
            </w:pPr>
            <w:r w:rsidRPr="00F543E1">
              <w:rPr>
                <w:rFonts w:ascii="Arial" w:hAnsi="Arial"/>
                <w:noProof/>
                <w:sz w:val="18"/>
              </w:rPr>
              <w:t>Indicates the applicability of the alternative TBS index for the I</w:t>
            </w:r>
            <w:r w:rsidRPr="00F543E1">
              <w:rPr>
                <w:rFonts w:ascii="Arial" w:hAnsi="Arial"/>
                <w:noProof/>
                <w:sz w:val="18"/>
                <w:vertAlign w:val="subscript"/>
              </w:rPr>
              <w:t>TBS</w:t>
            </w:r>
            <w:r w:rsidRPr="00F543E1">
              <w:rPr>
                <w:rFonts w:ascii="Arial" w:hAnsi="Arial"/>
                <w:noProof/>
                <w:sz w:val="18"/>
              </w:rPr>
              <w:t xml:space="preserve"> 26 and 33 (see TS 36.213 [23], Table 7.1.7.2.1-1), to all subframes scheduled by DCI format 2C or 2D. Value a26 refers to the alternative TBS index I</w:t>
            </w:r>
            <w:r w:rsidRPr="00F543E1">
              <w:rPr>
                <w:rFonts w:ascii="Arial" w:hAnsi="Arial"/>
                <w:noProof/>
                <w:sz w:val="18"/>
                <w:vertAlign w:val="subscript"/>
              </w:rPr>
              <w:t>TBS</w:t>
            </w:r>
            <w:r w:rsidRPr="00F543E1">
              <w:rPr>
                <w:rFonts w:ascii="Arial" w:hAnsi="Arial"/>
                <w:noProof/>
                <w:sz w:val="18"/>
              </w:rPr>
              <w:t xml:space="preserve"> 26A, and value a33 refers to the alternative TBS index I</w:t>
            </w:r>
            <w:r w:rsidRPr="00F543E1">
              <w:rPr>
                <w:rFonts w:ascii="Arial" w:hAnsi="Arial"/>
                <w:noProof/>
                <w:sz w:val="18"/>
                <w:vertAlign w:val="subscript"/>
              </w:rPr>
              <w:t>TBS</w:t>
            </w:r>
            <w:r w:rsidRPr="00F543E1">
              <w:rPr>
                <w:rFonts w:ascii="Arial" w:hAnsi="Arial"/>
                <w:noProof/>
                <w:sz w:val="18"/>
              </w:rPr>
              <w:t xml:space="preserve"> 33A. If this field is not configured, the UE shall use I</w:t>
            </w:r>
            <w:r w:rsidRPr="00F543E1">
              <w:rPr>
                <w:rFonts w:ascii="Arial" w:hAnsi="Arial"/>
                <w:noProof/>
                <w:sz w:val="18"/>
                <w:vertAlign w:val="subscript"/>
              </w:rPr>
              <w:t>TBS</w:t>
            </w:r>
            <w:r w:rsidRPr="00F543E1">
              <w:rPr>
                <w:rFonts w:ascii="Arial" w:hAnsi="Arial"/>
                <w:noProof/>
                <w:sz w:val="18"/>
              </w:rPr>
              <w:t xml:space="preserve"> 26 specified in Table 7.1.7.2.1-1 in TS 36.213 [23] for all subframes instead. If neither this field nor tbsIndexAlt2 configures an alternative TBS index for I</w:t>
            </w:r>
            <w:r w:rsidRPr="00F543E1">
              <w:rPr>
                <w:rFonts w:ascii="Arial" w:hAnsi="Arial"/>
                <w:noProof/>
                <w:sz w:val="18"/>
                <w:vertAlign w:val="subscript"/>
              </w:rPr>
              <w:t>TBS</w:t>
            </w:r>
            <w:r w:rsidRPr="00F543E1">
              <w:rPr>
                <w:rFonts w:ascii="Arial" w:hAnsi="Arial"/>
                <w:noProof/>
                <w:sz w:val="18"/>
              </w:rPr>
              <w:t xml:space="preserve"> 33, the UE shall use I</w:t>
            </w:r>
            <w:r w:rsidRPr="00F543E1">
              <w:rPr>
                <w:rFonts w:ascii="Arial" w:hAnsi="Arial"/>
                <w:noProof/>
                <w:sz w:val="18"/>
                <w:vertAlign w:val="subscript"/>
              </w:rPr>
              <w:t>TBS</w:t>
            </w:r>
            <w:r w:rsidRPr="00F543E1">
              <w:rPr>
                <w:rFonts w:ascii="Arial" w:hAnsi="Arial"/>
                <w:noProof/>
                <w:sz w:val="18"/>
              </w:rPr>
              <w:t xml:space="preserve"> 33 specified in Table 7.1.7.2.1-1 in TS 36.213 [23] for all subframes instead.</w:t>
            </w:r>
          </w:p>
        </w:tc>
      </w:tr>
      <w:tr w:rsidR="00F543E1" w:rsidRPr="00F543E1" w:rsidTr="001B190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tbsIndexAlt2</w:t>
            </w:r>
          </w:p>
          <w:p w:rsidR="00F543E1" w:rsidRPr="00F543E1" w:rsidRDefault="00F543E1" w:rsidP="00F543E1">
            <w:pPr>
              <w:keepNext/>
              <w:keepLines/>
              <w:spacing w:after="0"/>
              <w:rPr>
                <w:rFonts w:ascii="Arial" w:hAnsi="Arial"/>
                <w:noProof/>
                <w:sz w:val="18"/>
              </w:rPr>
            </w:pPr>
            <w:r w:rsidRPr="00F543E1">
              <w:rPr>
                <w:rFonts w:ascii="Arial" w:hAnsi="Arial"/>
                <w:noProof/>
                <w:sz w:val="18"/>
              </w:rPr>
              <w:t xml:space="preserve">Indicates the applicability of the alternative TBS index for the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 (see TS 36.213 [23], Table 7.1.7.2.1-1) to all subframes. Value </w:t>
            </w:r>
            <w:r w:rsidRPr="00F543E1">
              <w:rPr>
                <w:rFonts w:ascii="Arial" w:hAnsi="Arial"/>
                <w:i/>
                <w:noProof/>
                <w:sz w:val="18"/>
              </w:rPr>
              <w:t>b33</w:t>
            </w:r>
            <w:r w:rsidRPr="00F543E1">
              <w:rPr>
                <w:rFonts w:ascii="Arial" w:hAnsi="Arial"/>
                <w:noProof/>
                <w:sz w:val="18"/>
              </w:rPr>
              <w:t xml:space="preserve"> refers to the alternative TBS index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33B. If neither this field nor </w:t>
            </w:r>
            <w:r w:rsidRPr="00F543E1">
              <w:rPr>
                <w:rFonts w:ascii="Arial" w:hAnsi="Arial"/>
                <w:i/>
                <w:noProof/>
                <w:sz w:val="18"/>
              </w:rPr>
              <w:t>tbsIndexAlt</w:t>
            </w:r>
            <w:r w:rsidRPr="00F543E1">
              <w:rPr>
                <w:rFonts w:ascii="Arial" w:hAnsi="Arial"/>
                <w:noProof/>
                <w:sz w:val="18"/>
              </w:rPr>
              <w:t xml:space="preserve"> configures an alternative TBS index for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33, the UE shall use</w:t>
            </w:r>
            <w:r w:rsidRPr="00F543E1">
              <w:rPr>
                <w:rFonts w:ascii="Arial" w:hAnsi="Arial"/>
                <w:i/>
                <w:noProof/>
                <w:sz w:val="18"/>
              </w:rPr>
              <w:t xml:space="preserve"> I</w:t>
            </w:r>
            <w:r w:rsidRPr="00F543E1">
              <w:rPr>
                <w:rFonts w:ascii="Arial" w:hAnsi="Arial"/>
                <w:noProof/>
                <w:sz w:val="18"/>
                <w:vertAlign w:val="subscript"/>
              </w:rPr>
              <w:t>TBS</w:t>
            </w:r>
            <w:r w:rsidRPr="00F543E1">
              <w:rPr>
                <w:rFonts w:ascii="Arial" w:hAnsi="Arial"/>
                <w:noProof/>
                <w:sz w:val="18"/>
              </w:rPr>
              <w:t xml:space="preserve"> 33 specified in Table 7.1.7.2.1-1 in TS 36.213 [23] for all subframes instead.</w:t>
            </w:r>
          </w:p>
        </w:tc>
      </w:tr>
      <w:tr w:rsidR="00F543E1" w:rsidRPr="00F543E1" w:rsidTr="001B1905">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F543E1" w:rsidRPr="00F543E1" w:rsidRDefault="00F543E1" w:rsidP="00F543E1">
            <w:pPr>
              <w:keepNext/>
              <w:keepLines/>
              <w:spacing w:after="0"/>
              <w:rPr>
                <w:rFonts w:ascii="Arial" w:hAnsi="Arial"/>
                <w:b/>
                <w:i/>
                <w:noProof/>
                <w:sz w:val="18"/>
              </w:rPr>
            </w:pPr>
            <w:r w:rsidRPr="00F543E1">
              <w:rPr>
                <w:rFonts w:ascii="Arial" w:hAnsi="Arial"/>
                <w:b/>
                <w:i/>
                <w:noProof/>
                <w:sz w:val="18"/>
              </w:rPr>
              <w:t>tbs-IndexAlt3</w:t>
            </w:r>
          </w:p>
          <w:p w:rsidR="00F543E1" w:rsidRPr="00F543E1" w:rsidRDefault="00F543E1" w:rsidP="00F543E1">
            <w:pPr>
              <w:keepNext/>
              <w:keepLines/>
              <w:spacing w:after="0"/>
              <w:rPr>
                <w:rFonts w:ascii="Arial" w:hAnsi="Arial"/>
                <w:noProof/>
                <w:sz w:val="18"/>
              </w:rPr>
            </w:pPr>
            <w:r w:rsidRPr="00F543E1">
              <w:rPr>
                <w:rFonts w:ascii="Arial" w:hAnsi="Arial"/>
                <w:noProof/>
                <w:sz w:val="18"/>
              </w:rPr>
              <w:t xml:space="preserve">Indicates the applicability of the alternative TBS index for the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37 (see TS 36.213 [23], Table 7.1.7.2.1-1) to all subframes. Value a37 refers to the alternative TBS index </w:t>
            </w:r>
            <w:r w:rsidRPr="00F543E1">
              <w:rPr>
                <w:rFonts w:ascii="Arial" w:hAnsi="Arial"/>
                <w:i/>
                <w:noProof/>
                <w:sz w:val="18"/>
              </w:rPr>
              <w:t>I</w:t>
            </w:r>
            <w:r w:rsidRPr="00F543E1">
              <w:rPr>
                <w:rFonts w:ascii="Arial" w:hAnsi="Arial"/>
                <w:noProof/>
                <w:sz w:val="18"/>
                <w:vertAlign w:val="subscript"/>
              </w:rPr>
              <w:t>TBS</w:t>
            </w:r>
            <w:r w:rsidRPr="00F543E1">
              <w:rPr>
                <w:rFonts w:ascii="Arial" w:hAnsi="Arial"/>
                <w:noProof/>
                <w:sz w:val="18"/>
              </w:rPr>
              <w:t xml:space="preserve"> 37A.</w:t>
            </w:r>
          </w:p>
        </w:tc>
      </w:tr>
    </w:tbl>
    <w:p w:rsidR="00F543E1" w:rsidRPr="00F543E1" w:rsidRDefault="00F543E1" w:rsidP="00F543E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543E1" w:rsidRPr="00F543E1" w:rsidTr="001B1905">
        <w:trPr>
          <w:cantSplit/>
          <w:tblHeader/>
        </w:trPr>
        <w:tc>
          <w:tcPr>
            <w:tcW w:w="2268" w:type="dxa"/>
          </w:tcPr>
          <w:p w:rsidR="00F543E1" w:rsidRPr="00F543E1" w:rsidRDefault="00F543E1" w:rsidP="00F543E1">
            <w:pPr>
              <w:keepNext/>
              <w:keepLines/>
              <w:spacing w:after="0"/>
              <w:jc w:val="center"/>
              <w:rPr>
                <w:rFonts w:ascii="Arial" w:hAnsi="Arial"/>
                <w:b/>
                <w:sz w:val="18"/>
              </w:rPr>
            </w:pPr>
            <w:r w:rsidRPr="00F543E1">
              <w:rPr>
                <w:rFonts w:ascii="Arial" w:hAnsi="Arial"/>
                <w:b/>
                <w:sz w:val="18"/>
              </w:rPr>
              <w:t>Conditional presence</w:t>
            </w:r>
          </w:p>
        </w:tc>
        <w:tc>
          <w:tcPr>
            <w:tcW w:w="7371" w:type="dxa"/>
          </w:tcPr>
          <w:p w:rsidR="00F543E1" w:rsidRPr="00F543E1" w:rsidRDefault="00F543E1" w:rsidP="00F543E1">
            <w:pPr>
              <w:keepNext/>
              <w:keepLines/>
              <w:spacing w:after="0"/>
              <w:jc w:val="center"/>
              <w:rPr>
                <w:rFonts w:ascii="Arial" w:hAnsi="Arial"/>
                <w:b/>
                <w:sz w:val="18"/>
              </w:rPr>
            </w:pPr>
            <w:r w:rsidRPr="00F543E1">
              <w:rPr>
                <w:rFonts w:ascii="Arial" w:hAnsi="Arial"/>
                <w:b/>
                <w:sz w:val="18"/>
              </w:rPr>
              <w:t>Explanation</w:t>
            </w:r>
          </w:p>
        </w:tc>
      </w:tr>
      <w:tr w:rsidR="00F543E1" w:rsidRPr="00F543E1" w:rsidTr="001B1905">
        <w:trPr>
          <w:cantSplit/>
        </w:trPr>
        <w:tc>
          <w:tcPr>
            <w:tcW w:w="2268" w:type="dxa"/>
          </w:tcPr>
          <w:p w:rsidR="00F543E1" w:rsidRPr="00F543E1" w:rsidRDefault="00F543E1" w:rsidP="00F543E1">
            <w:pPr>
              <w:keepNext/>
              <w:keepLines/>
              <w:spacing w:after="0"/>
              <w:rPr>
                <w:rFonts w:ascii="Arial" w:hAnsi="Arial"/>
                <w:i/>
                <w:noProof/>
                <w:sz w:val="18"/>
              </w:rPr>
            </w:pPr>
            <w:bookmarkStart w:id="161" w:name="_Hlk505848715"/>
            <w:r w:rsidRPr="00F543E1">
              <w:rPr>
                <w:rFonts w:ascii="Arial" w:hAnsi="Arial"/>
                <w:i/>
                <w:noProof/>
                <w:sz w:val="18"/>
              </w:rPr>
              <w:t>TypeC</w:t>
            </w:r>
          </w:p>
        </w:tc>
        <w:tc>
          <w:tcPr>
            <w:tcW w:w="7371" w:type="dxa"/>
          </w:tcPr>
          <w:p w:rsidR="00F543E1" w:rsidRPr="00F543E1" w:rsidRDefault="00F543E1" w:rsidP="00F543E1">
            <w:pPr>
              <w:keepNext/>
              <w:keepLines/>
              <w:spacing w:after="0"/>
              <w:rPr>
                <w:rFonts w:ascii="Arial" w:hAnsi="Arial"/>
                <w:sz w:val="18"/>
              </w:rPr>
            </w:pPr>
            <w:bookmarkStart w:id="162" w:name="_Hlk505849212"/>
            <w:r w:rsidRPr="00F543E1">
              <w:rPr>
                <w:rFonts w:ascii="Arial" w:hAnsi="Arial"/>
                <w:sz w:val="18"/>
              </w:rPr>
              <w:t xml:space="preserve">The field is optional, need ON when </w:t>
            </w:r>
            <w:r w:rsidRPr="00F543E1">
              <w:rPr>
                <w:rFonts w:ascii="Arial" w:hAnsi="Arial"/>
                <w:i/>
                <w:sz w:val="18"/>
              </w:rPr>
              <w:t>qcl-Operation</w:t>
            </w:r>
            <w:r w:rsidRPr="00F543E1">
              <w:rPr>
                <w:rFonts w:ascii="Arial" w:hAnsi="Arial"/>
                <w:sz w:val="18"/>
              </w:rPr>
              <w:t xml:space="preserve"> is configured with </w:t>
            </w:r>
            <w:r w:rsidRPr="00F543E1">
              <w:rPr>
                <w:rFonts w:ascii="Arial" w:hAnsi="Arial"/>
                <w:i/>
                <w:sz w:val="18"/>
              </w:rPr>
              <w:t>typeC</w:t>
            </w:r>
            <w:r w:rsidRPr="00F543E1">
              <w:rPr>
                <w:rFonts w:ascii="Arial" w:hAnsi="Arial"/>
                <w:sz w:val="18"/>
              </w:rPr>
              <w:t xml:space="preserve">. Otherwise the field is not present </w:t>
            </w:r>
            <w:r w:rsidRPr="00F543E1">
              <w:rPr>
                <w:rFonts w:ascii="Arial" w:hAnsi="Arial" w:cs="Arial"/>
                <w:sz w:val="18"/>
                <w:szCs w:val="18"/>
              </w:rPr>
              <w:t>and the UE shall delete any existing value for this field</w:t>
            </w:r>
            <w:r w:rsidRPr="00F543E1">
              <w:rPr>
                <w:rFonts w:ascii="Arial" w:hAnsi="Arial"/>
                <w:sz w:val="18"/>
              </w:rPr>
              <w:t>.</w:t>
            </w:r>
            <w:bookmarkEnd w:id="162"/>
            <w:r w:rsidRPr="00F543E1">
              <w:rPr>
                <w:rFonts w:ascii="Arial" w:hAnsi="Arial"/>
                <w:sz w:val="18"/>
              </w:rPr>
              <w:t xml:space="preserve"> </w:t>
            </w:r>
          </w:p>
        </w:tc>
      </w:tr>
      <w:bookmarkEnd w:id="161"/>
    </w:tbl>
    <w:p w:rsidR="00F543E1" w:rsidRPr="00F543E1" w:rsidRDefault="00F543E1" w:rsidP="00F543E1"/>
    <w:p w:rsidR="00DF4AC9" w:rsidRPr="00DF4AC9" w:rsidRDefault="00DF4AC9" w:rsidP="00DF4AC9">
      <w:pPr>
        <w:keepNext/>
        <w:keepLines/>
        <w:spacing w:before="120"/>
        <w:outlineLvl w:val="3"/>
        <w:rPr>
          <w:rFonts w:ascii="Arial" w:hAnsi="Arial"/>
          <w:sz w:val="24"/>
        </w:rPr>
      </w:pPr>
      <w:bookmarkStart w:id="163" w:name="_Toc20487324"/>
      <w:bookmarkStart w:id="164" w:name="_Toc29342620"/>
      <w:bookmarkStart w:id="165" w:name="_Toc29343759"/>
      <w:bookmarkStart w:id="166" w:name="_Toc36567025"/>
      <w:bookmarkStart w:id="167" w:name="_Toc36810465"/>
      <w:bookmarkStart w:id="168" w:name="_Toc36846829"/>
      <w:bookmarkStart w:id="169" w:name="_Toc36939482"/>
      <w:bookmarkStart w:id="170" w:name="_Toc37082462"/>
      <w:bookmarkStart w:id="171" w:name="_Toc46481099"/>
      <w:bookmarkStart w:id="172" w:name="_Toc46482333"/>
      <w:bookmarkStart w:id="173" w:name="_Toc46483567"/>
      <w:bookmarkStart w:id="174" w:name="_Toc76473002"/>
      <w:r w:rsidRPr="00DF4AC9">
        <w:rPr>
          <w:rFonts w:ascii="Arial" w:hAnsi="Arial"/>
          <w:sz w:val="24"/>
        </w:rPr>
        <w:t>–</w:t>
      </w:r>
      <w:r w:rsidRPr="00DF4AC9">
        <w:rPr>
          <w:rFonts w:ascii="Arial" w:hAnsi="Arial"/>
          <w:sz w:val="24"/>
        </w:rPr>
        <w:tab/>
      </w:r>
      <w:r w:rsidRPr="00DF4AC9">
        <w:rPr>
          <w:rFonts w:ascii="Arial" w:hAnsi="Arial"/>
          <w:i/>
          <w:noProof/>
          <w:sz w:val="24"/>
        </w:rPr>
        <w:t>SPS-Config</w:t>
      </w:r>
      <w:bookmarkEnd w:id="163"/>
      <w:bookmarkEnd w:id="164"/>
      <w:bookmarkEnd w:id="165"/>
      <w:bookmarkEnd w:id="166"/>
      <w:bookmarkEnd w:id="167"/>
      <w:bookmarkEnd w:id="168"/>
      <w:bookmarkEnd w:id="169"/>
      <w:bookmarkEnd w:id="170"/>
      <w:bookmarkEnd w:id="171"/>
      <w:bookmarkEnd w:id="172"/>
      <w:bookmarkEnd w:id="173"/>
      <w:bookmarkEnd w:id="174"/>
    </w:p>
    <w:p w:rsidR="00DF4AC9" w:rsidRPr="002C3D36" w:rsidRDefault="00DF4AC9" w:rsidP="00DF4AC9">
      <w:r w:rsidRPr="002C3D36">
        <w:t xml:space="preserve">The IE </w:t>
      </w:r>
      <w:r w:rsidRPr="002C3D36">
        <w:rPr>
          <w:i/>
          <w:noProof/>
        </w:rPr>
        <w:t xml:space="preserve">SPS-Config </w:t>
      </w:r>
      <w:r w:rsidRPr="002C3D36">
        <w:t>is used to specify the semi-persistent scheduling configuration.</w:t>
      </w:r>
    </w:p>
    <w:p w:rsidR="00DF4AC9" w:rsidRPr="002C3D36" w:rsidRDefault="00DF4AC9" w:rsidP="00DF4AC9">
      <w:pPr>
        <w:pStyle w:val="TH"/>
      </w:pPr>
      <w:r w:rsidRPr="002C3D36">
        <w:rPr>
          <w:bCs/>
          <w:i/>
          <w:iCs/>
        </w:rPr>
        <w:t>SPS-Config</w:t>
      </w:r>
      <w:r w:rsidRPr="002C3D36">
        <w:t xml:space="preserve"> information element</w:t>
      </w:r>
    </w:p>
    <w:p w:rsidR="00DF4AC9" w:rsidRPr="002C3D36" w:rsidRDefault="00DF4AC9" w:rsidP="00DF4AC9">
      <w:pPr>
        <w:pStyle w:val="PL"/>
        <w:shd w:val="clear" w:color="auto" w:fill="E6E6E6"/>
      </w:pPr>
      <w:r w:rsidRPr="002C3D36">
        <w:t>-- ASN1START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 ::=</w:t>
      </w:r>
      <w:r w:rsidRPr="002C3D36">
        <w:tab/>
        <w:t>SEQUENCE {</w:t>
      </w:r>
    </w:p>
    <w:p w:rsidR="00DF4AC9" w:rsidRPr="002C3D36" w:rsidRDefault="00DF4AC9" w:rsidP="00DF4AC9">
      <w:pPr>
        <w:pStyle w:val="PL"/>
        <w:shd w:val="clear" w:color="auto" w:fill="E6E6E6"/>
      </w:pPr>
      <w:r w:rsidRPr="002C3D36">
        <w:tab/>
        <w:t>semiPersistSchedC-RNTI</w:t>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tab/>
        <w:t>sps-ConfigDL</w:t>
      </w:r>
      <w:r w:rsidRPr="002C3D36">
        <w:tab/>
      </w:r>
      <w:r w:rsidRPr="002C3D36">
        <w:tab/>
      </w:r>
      <w:r w:rsidRPr="002C3D36">
        <w:tab/>
      </w:r>
      <w:r w:rsidRPr="002C3D36">
        <w:tab/>
      </w:r>
      <w:r w:rsidRPr="002C3D36">
        <w:tab/>
        <w:t>SPS-ConfigDL</w:t>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pPr>
      <w:r w:rsidRPr="002C3D36">
        <w:tab/>
        <w:t>sps-ConfigUL</w:t>
      </w:r>
      <w:r w:rsidRPr="002C3D36">
        <w:tab/>
      </w:r>
      <w:r w:rsidRPr="002C3D36">
        <w:tab/>
      </w:r>
      <w:r w:rsidRPr="002C3D36">
        <w:tab/>
      </w:r>
      <w:r w:rsidRPr="002C3D36">
        <w:tab/>
      </w:r>
      <w:r w:rsidRPr="002C3D36">
        <w:tab/>
        <w:t>SPS-ConfigUL</w:t>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SPS-Config-v1430 ::=</w:t>
      </w:r>
      <w:r w:rsidRPr="002C3D36">
        <w:tab/>
        <w:t>SEQUENCE {</w:t>
      </w:r>
    </w:p>
    <w:p w:rsidR="00DF4AC9" w:rsidRPr="002C3D36" w:rsidRDefault="00DF4AC9" w:rsidP="00DF4AC9">
      <w:pPr>
        <w:pStyle w:val="PL"/>
        <w:shd w:val="clear" w:color="auto" w:fill="E6E6E6"/>
      </w:pPr>
      <w:r w:rsidRPr="002C3D36">
        <w:tab/>
        <w:t>ul-SPS-V-RNTI-r14</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lastRenderedPageBreak/>
        <w:tab/>
        <w:t>sl-SPS-V-RNTI-r14</w:t>
      </w:r>
      <w:r w:rsidRPr="002C3D36">
        <w:tab/>
      </w:r>
      <w:r w:rsidRPr="002C3D36">
        <w:tab/>
      </w:r>
      <w:r w:rsidRPr="002C3D36">
        <w:tab/>
      </w:r>
      <w:r w:rsidRPr="002C3D36">
        <w:tab/>
      </w:r>
      <w:r w:rsidRPr="002C3D36">
        <w:tab/>
        <w:t>C-RNTI</w:t>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sps-ConfigUL-ToAddModList-r14</w:t>
      </w:r>
      <w:r w:rsidRPr="002C3D36">
        <w:tab/>
      </w:r>
      <w:r w:rsidRPr="002C3D36">
        <w:tab/>
        <w:t>SPS-ConfigUL-ToAddModList-r14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sps-ConfigUL-ToReleaseList-r14</w:t>
      </w:r>
      <w:r w:rsidRPr="002C3D36">
        <w:tab/>
      </w:r>
      <w:r w:rsidRPr="002C3D36">
        <w:tab/>
        <w:t>SPS-ConfigUL-ToReleaseList-r14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sps-ConfigSL-ToAddModList-r14</w:t>
      </w:r>
      <w:r w:rsidRPr="002C3D36">
        <w:tab/>
      </w:r>
      <w:r w:rsidRPr="002C3D36">
        <w:tab/>
        <w:t>SPS-ConfigSL-ToAddModList-r14</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sps-ConfigSL-ToReleaseList-r14</w:t>
      </w:r>
      <w:r w:rsidRPr="002C3D36">
        <w:tab/>
      </w:r>
      <w:r w:rsidRPr="002C3D36">
        <w:tab/>
        <w:t>SPS-ConfigSL-ToReleaseList-r14</w:t>
      </w:r>
      <w:r w:rsidRPr="002C3D36">
        <w:tab/>
        <w:t>OPTIONAL</w:t>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SPS-ConfigUL-ToAddModList-r14 ::= SEQUENCE (SIZE (1..maxConfigSPS-r14)) OF SPS-ConfigUL</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SPS-ConfigUL-ToReleaseList-r14 ::= SEQUENCE (SIZE (1..maxConfigSPS-r14)) OF SPS-ConfigIndex-r14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SPS-ConfigSL-ToAddModList-r14 ::= SEQUENCE (SIZE (1..maxConfigSPS-r14)) OF SPS-ConfigSL-r14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SPS-ConfigSL-ToReleaseList-r14 ::= SEQUENCE (SIZE (1..maxConfigSPS-r14)) OF SPS-ConfigIndex-r14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SPS-Config-v1530 ::=</w:t>
      </w:r>
      <w:r w:rsidRPr="002C3D36">
        <w:tab/>
        <w:t>SEQUENCE {</w:t>
      </w:r>
    </w:p>
    <w:p w:rsidR="00DF4AC9" w:rsidRPr="002C3D36" w:rsidRDefault="00DF4AC9" w:rsidP="00DF4AC9">
      <w:pPr>
        <w:pStyle w:val="PL"/>
        <w:shd w:val="clear" w:color="auto" w:fill="E6E6E6"/>
      </w:pPr>
      <w:r w:rsidRPr="002C3D36">
        <w:tab/>
        <w:t>semiPersistSchedC-RNTI-r15</w:t>
      </w:r>
      <w:r w:rsidRPr="002C3D36">
        <w:tab/>
      </w:r>
      <w:r w:rsidRPr="002C3D36">
        <w:tab/>
        <w:t>C-RNTI</w:t>
      </w:r>
      <w:r w:rsidRPr="002C3D36">
        <w:tab/>
      </w:r>
      <w:r w:rsidRPr="002C3D36">
        <w:tab/>
      </w:r>
      <w:r w:rsidRPr="002C3D36">
        <w:tab/>
      </w:r>
      <w:r w:rsidRPr="002C3D36">
        <w:tab/>
      </w:r>
      <w:r w:rsidRPr="002C3D36">
        <w:tab/>
      </w:r>
      <w:r w:rsidRPr="002C3D36">
        <w:tab/>
        <w:t>OPTIONAL,</w:t>
      </w:r>
      <w:r w:rsidRPr="002C3D36">
        <w:tab/>
      </w:r>
      <w:r w:rsidRPr="002C3D36">
        <w:tab/>
      </w:r>
      <w:r w:rsidRPr="002C3D36">
        <w:tab/>
        <w:t>-- Need OR</w:t>
      </w:r>
    </w:p>
    <w:p w:rsidR="00DF4AC9" w:rsidRPr="002C3D36" w:rsidRDefault="00DF4AC9" w:rsidP="00DF4AC9">
      <w:pPr>
        <w:pStyle w:val="PL"/>
        <w:shd w:val="clear" w:color="auto" w:fill="E6E6E6"/>
      </w:pPr>
      <w:r w:rsidRPr="002C3D36">
        <w:tab/>
        <w:t>sps-ConfigDL-r15</w:t>
      </w:r>
      <w:r w:rsidRPr="002C3D36">
        <w:tab/>
      </w:r>
      <w:r w:rsidRPr="002C3D36">
        <w:tab/>
      </w:r>
      <w:r w:rsidRPr="002C3D36">
        <w:tab/>
      </w:r>
      <w:r w:rsidRPr="002C3D36">
        <w:tab/>
      </w:r>
      <w:r w:rsidRPr="002C3D36">
        <w:tab/>
        <w:t>SPS-ConfigDL</w:t>
      </w:r>
      <w:r w:rsidRPr="002C3D36">
        <w:tab/>
      </w:r>
      <w:r w:rsidRPr="002C3D36">
        <w:tab/>
      </w:r>
      <w:r w:rsidRPr="002C3D36">
        <w:tab/>
      </w:r>
      <w:r w:rsidRPr="002C3D36">
        <w:tab/>
        <w:t>OPTIONAL,</w:t>
      </w:r>
      <w:r w:rsidRPr="002C3D36">
        <w:tab/>
      </w:r>
      <w:r w:rsidRPr="002C3D36">
        <w:tab/>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sps-ConfigUL-STTI-ToAddModList-r15</w:t>
      </w:r>
      <w:r w:rsidRPr="002C3D36">
        <w:tab/>
        <w:t>SPS-ConfigUL-STTI-ToAddModList-r15</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sps-ConfigUL-STTI-ToReleaseList-r15</w:t>
      </w:r>
      <w:r w:rsidRPr="002C3D36">
        <w:tab/>
        <w:t>SPS-ConfigUL-STTI-ToReleaseList-r15</w:t>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sps-ConfigUL-ToAddModList-r15</w:t>
      </w:r>
      <w:r w:rsidRPr="002C3D36">
        <w:tab/>
      </w:r>
      <w:r w:rsidRPr="002C3D36">
        <w:tab/>
        <w:t>SPS-ConfigUL-ToAddModList-r15</w:t>
      </w:r>
      <w:r w:rsidRPr="002C3D36">
        <w:tab/>
      </w:r>
      <w:r w:rsidRPr="002C3D36">
        <w:tab/>
        <w:t>OPTIONAL,</w:t>
      </w:r>
      <w:r w:rsidRPr="002C3D36">
        <w:tab/>
        <w:t>-- Need ON</w:t>
      </w:r>
    </w:p>
    <w:p w:rsidR="00DF4AC9" w:rsidRPr="002C3D36" w:rsidRDefault="00DF4AC9" w:rsidP="00DF4AC9">
      <w:pPr>
        <w:pStyle w:val="PL"/>
        <w:shd w:val="clear" w:color="auto" w:fill="E6E6E6"/>
        <w:tabs>
          <w:tab w:val="clear" w:pos="3072"/>
          <w:tab w:val="clear" w:pos="8448"/>
          <w:tab w:val="left" w:pos="2995"/>
          <w:tab w:val="left" w:pos="8365"/>
        </w:tabs>
      </w:pPr>
      <w:r w:rsidRPr="002C3D36">
        <w:tab/>
        <w:t>sps-ConfigUL-ToReleaseList-r15</w:t>
      </w:r>
      <w:r w:rsidRPr="002C3D36">
        <w:tab/>
      </w:r>
      <w:r w:rsidRPr="002C3D36">
        <w:tab/>
        <w:t>SPS-ConfigUL-ToReleaseList-r15</w:t>
      </w:r>
      <w:r w:rsidRPr="002C3D36">
        <w:tab/>
      </w:r>
      <w:r w:rsidRPr="002C3D36">
        <w:tab/>
        <w:t>OPTIONAL</w:t>
      </w:r>
      <w:r w:rsidRPr="002C3D36">
        <w:tab/>
        <w:t>-- Need ON</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SPS-Config-v1540 ::=</w:t>
      </w:r>
      <w:r w:rsidRPr="002C3D36">
        <w:tab/>
        <w:t>SEQUENCE {</w:t>
      </w:r>
    </w:p>
    <w:p w:rsidR="00DF4AC9" w:rsidRPr="002C3D36" w:rsidRDefault="00DF4AC9" w:rsidP="00DF4AC9">
      <w:pPr>
        <w:pStyle w:val="PL"/>
        <w:shd w:val="clear" w:color="auto" w:fill="E6E6E6"/>
      </w:pPr>
      <w:r w:rsidRPr="002C3D36">
        <w:tab/>
        <w:t>sps-ConfigDL</w:t>
      </w:r>
      <w:r w:rsidRPr="002C3D36">
        <w:rPr>
          <w:lang w:eastAsia="zh-CN"/>
        </w:rPr>
        <w:t>-STTI</w:t>
      </w:r>
      <w:r w:rsidRPr="002C3D36">
        <w:t>-r15</w:t>
      </w:r>
      <w:r w:rsidRPr="002C3D36">
        <w:tab/>
      </w:r>
      <w:r w:rsidRPr="002C3D36">
        <w:tab/>
      </w:r>
      <w:r w:rsidRPr="002C3D36">
        <w:tab/>
      </w:r>
      <w:r w:rsidRPr="002C3D36">
        <w:tab/>
        <w:t>SPS-ConfigDL</w:t>
      </w:r>
      <w:r w:rsidRPr="002C3D36">
        <w:rPr>
          <w:lang w:eastAsia="zh-CN"/>
        </w:rPr>
        <w:t>-STTI</w:t>
      </w:r>
      <w:r w:rsidRPr="002C3D36">
        <w:t>-r15</w:t>
      </w:r>
      <w:r w:rsidRPr="002C3D36">
        <w:tab/>
      </w:r>
      <w:r w:rsidRPr="002C3D36">
        <w:tab/>
      </w:r>
      <w:r w:rsidRPr="002C3D36">
        <w:tab/>
      </w:r>
      <w:r w:rsidRPr="002C3D36">
        <w:tab/>
        <w:t>OPTIONAL</w:t>
      </w:r>
      <w:r w:rsidRPr="002C3D36">
        <w:tab/>
        <w:t>-- Need OR</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SPS-ConfigUL-STTI-ToAddModList-r15 ::= SEQUENCE (SIZE (1..maxConfigSPS-r15)) OF SPS-ConfigUL</w:t>
      </w:r>
      <w:r w:rsidRPr="002C3D36">
        <w:rPr>
          <w:lang w:eastAsia="zh-CN"/>
        </w:rPr>
        <w:t>-STTI</w:t>
      </w:r>
      <w:r w:rsidRPr="002C3D36">
        <w:t>-r15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SPS-ConfigUL-STTI-ToReleaseList-r15 ::= SEQUENCE (SIZE (1..maxConfigSPS-r15)) OF SPS-ConfigIndex-r15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SPS-ConfigUL-ToAddModList-r15 ::= SEQUENCE (SIZE (1..maxConfigSPS-r15)) OF SPS-ConfigUL</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SPS-ConfigUL-ToReleaseList-r15 ::= SEQUENCE (SIZE (1..maxConfigSPS-r15)) OF SPS-ConfigIndex-r15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SPS-ConfigDL ::=</w:t>
      </w:r>
      <w:r w:rsidRPr="002C3D36">
        <w:tab/>
        <w:t>CHOICE{</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semiPersistSchedIntervalDL</w:t>
      </w:r>
      <w:r w:rsidRPr="002C3D36">
        <w:tab/>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sf10, sf20, sf32, sf40, sf64, sf80,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sf128, sf160, sf320, sf640, spare6,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spare5, spare4, spare3, spare2,</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spare1},</w:t>
      </w:r>
    </w:p>
    <w:p w:rsidR="00DF4AC9" w:rsidRPr="002C3D36" w:rsidRDefault="00DF4AC9" w:rsidP="00DF4AC9">
      <w:pPr>
        <w:pStyle w:val="PL"/>
        <w:shd w:val="clear" w:color="auto" w:fill="E6E6E6"/>
      </w:pPr>
      <w:r w:rsidRPr="002C3D36">
        <w:tab/>
      </w:r>
      <w:r w:rsidRPr="002C3D36">
        <w:tab/>
        <w:t>numberOfConfSPS-Processes</w:t>
      </w:r>
      <w:r w:rsidRPr="002C3D36">
        <w:tab/>
      </w:r>
      <w:r w:rsidRPr="002C3D36">
        <w:tab/>
      </w:r>
      <w:r w:rsidRPr="002C3D36">
        <w:tab/>
        <w:t>INTEGER (1..8),</w:t>
      </w:r>
    </w:p>
    <w:p w:rsidR="00DF4AC9" w:rsidRPr="002C3D36" w:rsidRDefault="00DF4AC9" w:rsidP="00DF4AC9">
      <w:pPr>
        <w:pStyle w:val="PL"/>
        <w:shd w:val="clear" w:color="auto" w:fill="E6E6E6"/>
      </w:pPr>
      <w:r w:rsidRPr="002C3D36">
        <w:tab/>
      </w:r>
      <w:r w:rsidRPr="002C3D36">
        <w:tab/>
        <w:t>n1PUCCH-AN-PersistentList</w:t>
      </w:r>
      <w:r w:rsidRPr="002C3D36">
        <w:tab/>
      </w:r>
      <w:r w:rsidRPr="002C3D36">
        <w:tab/>
      </w:r>
      <w:r w:rsidRPr="002C3D36">
        <w:tab/>
        <w:t>N1PUCCH-AN-PersistentList,</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twoAntennaPortActivated-r10</w:t>
      </w:r>
      <w:r w:rsidRPr="002C3D36">
        <w:tab/>
      </w:r>
      <w:r w:rsidRPr="002C3D36">
        <w:tab/>
        <w:t>CHOICE {</w:t>
      </w:r>
    </w:p>
    <w:p w:rsidR="00DF4AC9" w:rsidRPr="002C3D36" w:rsidRDefault="00DF4AC9" w:rsidP="00DF4AC9">
      <w:pPr>
        <w:pStyle w:val="PL"/>
        <w:shd w:val="clear" w:color="auto" w:fill="E6E6E6"/>
      </w:pPr>
      <w:r w:rsidRPr="002C3D36">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n1PUCCH-AN-PersistentListP1-r10</w:t>
      </w:r>
      <w:r w:rsidRPr="002C3D36">
        <w:tab/>
        <w:t>N1PUCCH-AN-PersistentList</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 ::=</w:t>
      </w:r>
      <w:r w:rsidRPr="002C3D36">
        <w:tab/>
        <w:t>CHOICE {</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semiPersistSchedIntervalUL</w:t>
      </w:r>
      <w:r w:rsidRPr="002C3D36">
        <w:tab/>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sf10, sf20, sf32, sf40, sf64, sf80,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sf128, sf160, sf320, sf640, sf1-v1430,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sf2-v1430, sf3-v1430, sf4-v1430, sf5-v1430,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spare1},</w:t>
      </w:r>
    </w:p>
    <w:p w:rsidR="00DF4AC9" w:rsidRPr="002C3D36" w:rsidRDefault="00DF4AC9" w:rsidP="00DF4AC9">
      <w:pPr>
        <w:pStyle w:val="PL"/>
        <w:shd w:val="clear" w:color="auto" w:fill="E6E6E6"/>
      </w:pPr>
      <w:r w:rsidRPr="002C3D36">
        <w:tab/>
      </w:r>
      <w:r w:rsidRPr="002C3D36">
        <w:tab/>
        <w:t>implicitReleaseAfter</w:t>
      </w:r>
      <w:r w:rsidRPr="002C3D36">
        <w:tab/>
      </w:r>
      <w:r w:rsidRPr="002C3D36">
        <w:tab/>
      </w:r>
      <w:r w:rsidRPr="002C3D36">
        <w:tab/>
      </w:r>
      <w:r w:rsidRPr="002C3D36">
        <w:tab/>
        <w:t>ENUMERATED {e2, e3, e4, e8},</w:t>
      </w:r>
    </w:p>
    <w:p w:rsidR="00DF4AC9" w:rsidRPr="002C3D36" w:rsidRDefault="00DF4AC9" w:rsidP="00DF4AC9">
      <w:pPr>
        <w:pStyle w:val="PL"/>
        <w:shd w:val="clear" w:color="auto" w:fill="E6E6E6"/>
      </w:pPr>
      <w:r w:rsidRPr="002C3D36">
        <w:tab/>
      </w:r>
      <w:r w:rsidRPr="002C3D36">
        <w:tab/>
        <w:t>p0-Persistent</w:t>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t>p0-NominalPUSCH-Persistent</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t>p0-UE-PUSCH-Persistent</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t>}</w:t>
      </w:r>
      <w:r w:rsidRPr="002C3D36">
        <w:tab/>
      </w:r>
      <w:r w:rsidRPr="002C3D36">
        <w:tab/>
        <w:t>OPTIONAL,</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 Need OP</w:t>
      </w:r>
    </w:p>
    <w:p w:rsidR="00DF4AC9" w:rsidRPr="002C3D36" w:rsidRDefault="00DF4AC9" w:rsidP="00DF4AC9">
      <w:pPr>
        <w:pStyle w:val="PL"/>
        <w:shd w:val="clear" w:color="auto" w:fill="E6E6E6"/>
      </w:pPr>
      <w:r w:rsidRPr="002C3D36">
        <w:tab/>
      </w:r>
      <w:r w:rsidRPr="002C3D36">
        <w:tab/>
        <w:t>twoIntervalsConfig</w:t>
      </w:r>
      <w:r w:rsidRPr="002C3D36">
        <w:tab/>
      </w:r>
      <w:r w:rsidRPr="002C3D36">
        <w:tab/>
      </w:r>
      <w:r w:rsidRPr="002C3D36">
        <w:tab/>
      </w:r>
      <w:r w:rsidRPr="002C3D36">
        <w:tab/>
      </w:r>
      <w:r w:rsidRPr="002C3D36">
        <w:tab/>
        <w:t>ENUMERATED {true}</w:t>
      </w:r>
      <w:r w:rsidRPr="002C3D36">
        <w:tab/>
      </w:r>
      <w:r w:rsidRPr="002C3D36">
        <w:tab/>
      </w:r>
      <w:r w:rsidRPr="002C3D36">
        <w:tab/>
        <w:t>OPTIONAL,</w:t>
      </w:r>
      <w:r w:rsidRPr="002C3D36">
        <w:tab/>
        <w:t>-- Cond TDD</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rPr>
          <w:rFonts w:eastAsia="바탕"/>
        </w:rPr>
      </w:pPr>
      <w:r w:rsidRPr="002C3D36">
        <w:tab/>
      </w:r>
      <w:r w:rsidRPr="002C3D36">
        <w:tab/>
        <w:t>[[</w:t>
      </w:r>
      <w:r w:rsidRPr="002C3D36">
        <w:tab/>
        <w:t>p0-PersistentSubframeSet2-r12</w:t>
      </w:r>
      <w:r w:rsidRPr="002C3D36">
        <w:tab/>
      </w:r>
      <w:r w:rsidRPr="002C3D36">
        <w:tab/>
      </w:r>
      <w:r w:rsidRPr="002C3D36">
        <w:rPr>
          <w:rFonts w:eastAsia="바탕"/>
        </w:rPr>
        <w:t>CHOICE {</w:t>
      </w:r>
    </w:p>
    <w:p w:rsidR="00DF4AC9" w:rsidRPr="002C3D36" w:rsidRDefault="00DF4AC9" w:rsidP="00DF4AC9">
      <w:pPr>
        <w:pStyle w:val="PL"/>
        <w:shd w:val="clear" w:color="auto" w:fill="E6E6E6"/>
        <w:rPr>
          <w:rFonts w:eastAsia="바탕"/>
        </w:rPr>
      </w:pPr>
      <w:r w:rsidRPr="002C3D36">
        <w:rPr>
          <w:rFonts w:eastAsia="바탕"/>
        </w:rPr>
        <w:tab/>
      </w:r>
      <w:r w:rsidRPr="002C3D36">
        <w:rPr>
          <w:rFonts w:eastAsia="바탕"/>
        </w:rPr>
        <w:tab/>
      </w:r>
      <w:r w:rsidRPr="002C3D36">
        <w:rPr>
          <w:rFonts w:eastAsia="바탕"/>
        </w:rPr>
        <w:tab/>
      </w:r>
      <w:r w:rsidRPr="002C3D36">
        <w:rPr>
          <w:rFonts w:eastAsia="바탕"/>
        </w:rPr>
        <w:tab/>
        <w:t>release</w:t>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t>NULL,</w:t>
      </w:r>
    </w:p>
    <w:p w:rsidR="00DF4AC9" w:rsidRPr="002C3D36" w:rsidRDefault="00DF4AC9" w:rsidP="00DF4AC9">
      <w:pPr>
        <w:pStyle w:val="PL"/>
        <w:shd w:val="clear" w:color="auto" w:fill="E6E6E6"/>
      </w:pPr>
      <w:r w:rsidRPr="002C3D36">
        <w:rPr>
          <w:rFonts w:eastAsia="바탕"/>
        </w:rPr>
        <w:tab/>
      </w:r>
      <w:r w:rsidRPr="002C3D36">
        <w:rPr>
          <w:rFonts w:eastAsia="바탕"/>
        </w:rPr>
        <w:tab/>
      </w:r>
      <w:r w:rsidRPr="002C3D36">
        <w:rPr>
          <w:rFonts w:eastAsia="바탕"/>
        </w:rPr>
        <w:tab/>
      </w:r>
      <w:r w:rsidRPr="002C3D36">
        <w:rPr>
          <w:rFonts w:eastAsia="바탕"/>
        </w:rPr>
        <w:tab/>
        <w:t>setup</w:t>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rPr>
          <w:rFonts w:eastAsia="바탕"/>
        </w:rPr>
        <w:tab/>
      </w:r>
      <w:r w:rsidRPr="002C3D36">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p0-NominalPUSCH-PersistentSubframeSet2-r12</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p0-UE-PUSCH-PersistentSubframeSet2-r12</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lastRenderedPageBreak/>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numberOfConfUlSPS-Processes-r13</w:t>
      </w:r>
      <w:r w:rsidRPr="002C3D36">
        <w:tab/>
      </w:r>
      <w:r w:rsidRPr="002C3D36">
        <w:tab/>
      </w:r>
      <w:r w:rsidRPr="002C3D36">
        <w:tab/>
        <w:t>INTEGER (1..8)</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w:t>
      </w:r>
      <w:r w:rsidRPr="002C3D36">
        <w:tab/>
        <w:t>fixedRV-NonAdaptive-r14</w:t>
      </w:r>
      <w:r w:rsidRPr="002C3D36">
        <w:tab/>
      </w:r>
      <w:r w:rsidRPr="002C3D36">
        <w:tab/>
      </w:r>
      <w:r w:rsidRPr="002C3D36">
        <w:tab/>
      </w:r>
      <w:r w:rsidRPr="002C3D36">
        <w:tab/>
      </w:r>
      <w:r w:rsidRPr="002C3D36">
        <w:tab/>
        <w:t>ENUMERATED {true}</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r>
      <w:r w:rsidRPr="002C3D36">
        <w:tab/>
        <w:t>sps-ConfigIndex-r14</w:t>
      </w:r>
      <w:r w:rsidRPr="002C3D36">
        <w:tab/>
      </w:r>
      <w:r w:rsidRPr="002C3D36">
        <w:tab/>
      </w:r>
      <w:r w:rsidRPr="002C3D36">
        <w:tab/>
      </w:r>
      <w:r w:rsidRPr="002C3D36">
        <w:tab/>
      </w:r>
      <w:r w:rsidRPr="002C3D36">
        <w:tab/>
      </w:r>
      <w:r w:rsidRPr="002C3D36">
        <w:tab/>
        <w:t>SPS-ConfigIndex-r14</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r>
      <w:r w:rsidRPr="002C3D36">
        <w:tab/>
        <w:t>semiPersistSchedIntervalUL-v1430</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sf50, sf100, sf200, sf300, sf400, sf500,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sf600, sf700, sf800, sf900, sf1000, spare5,</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w:t>
      </w:r>
      <w:r w:rsidRPr="002C3D36">
        <w:tab/>
        <w:t>OPTIONAL</w:t>
      </w:r>
      <w:r w:rsidRPr="002C3D36">
        <w:tab/>
        <w:t>-- Need OR</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r>
      <w:r w:rsidRPr="002C3D36">
        <w:tab/>
        <w:t>[[ cyclicShiftSPS-r15</w:t>
      </w:r>
      <w:r w:rsidRPr="002C3D36">
        <w:tab/>
      </w:r>
      <w:r w:rsidRPr="002C3D36">
        <w:tab/>
      </w:r>
      <w:r w:rsidRPr="002C3D36">
        <w:tab/>
      </w:r>
      <w:r w:rsidRPr="002C3D36">
        <w:tab/>
        <w:t>ENUMERATED {cs0, cs1, cs2, cs3, cs4, cs5, cs6, cs7}</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Del="00DF4AC9" w:rsidRDefault="00DF4AC9" w:rsidP="00DF4AC9">
      <w:pPr>
        <w:pStyle w:val="PL"/>
        <w:shd w:val="clear" w:color="auto" w:fill="E6E6E6"/>
        <w:rPr>
          <w:del w:id="175" w:author="Seungri Jin (Samsung)" w:date="2021-08-05T17:49:00Z"/>
          <w:lang w:eastAsia="zh-CN"/>
        </w:rPr>
      </w:pPr>
      <w:del w:id="176" w:author="Seungri Jin (Samsung)" w:date="2021-08-05T17:49:00Z">
        <w:r w:rsidRPr="002C3D36" w:rsidDel="00DF4AC9">
          <w:rPr>
            <w:lang w:eastAsia="zh-CN"/>
          </w:rPr>
          <w:tab/>
          <w:delText>-- eNote (TBC) that no separate STTI field is required (alike in merged CR)</w:delText>
        </w:r>
      </w:del>
    </w:p>
    <w:p w:rsidR="00DF4AC9" w:rsidRPr="002C3D36" w:rsidRDefault="00DF4AC9" w:rsidP="00DF4AC9">
      <w:pPr>
        <w:pStyle w:val="PL"/>
        <w:shd w:val="clear" w:color="auto" w:fill="E6E6E6"/>
      </w:pPr>
      <w:r w:rsidRPr="002C3D36">
        <w:tab/>
      </w:r>
      <w:r w:rsidRPr="002C3D36">
        <w:tab/>
      </w:r>
      <w:r w:rsidRPr="002C3D36">
        <w:tab/>
        <w:t>harq-ProcID-Offset-r15</w:t>
      </w:r>
      <w:r w:rsidRPr="002C3D36">
        <w:tab/>
      </w:r>
      <w:r w:rsidRPr="002C3D36">
        <w:tab/>
      </w:r>
      <w:r w:rsidRPr="002C3D36">
        <w:tab/>
      </w:r>
      <w:r w:rsidRPr="002C3D36">
        <w:tab/>
        <w:t>INTEGER (0..7)</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tab/>
        <w:t>rv-SPS-UL-Repetitions-r15</w:t>
      </w:r>
      <w:r w:rsidRPr="002C3D36">
        <w:tab/>
      </w:r>
      <w:r w:rsidRPr="002C3D36">
        <w:tab/>
      </w:r>
      <w:r w:rsidRPr="002C3D36">
        <w:tab/>
        <w:t>ENUMERATED {ulrvseq1, ulrvseq2, ulrvseq3} OPTIONAL, -- Need ON</w:t>
      </w:r>
    </w:p>
    <w:p w:rsidR="00DF4AC9" w:rsidRPr="002C3D36" w:rsidRDefault="00DF4AC9" w:rsidP="00DF4AC9">
      <w:pPr>
        <w:pStyle w:val="PL"/>
        <w:shd w:val="clear" w:color="auto" w:fill="E6E6E6"/>
      </w:pPr>
      <w:r w:rsidRPr="002C3D36">
        <w:tab/>
      </w:r>
      <w:r w:rsidRPr="002C3D36">
        <w:tab/>
      </w:r>
      <w:r w:rsidRPr="002C3D36">
        <w:tab/>
        <w:t>tpc-PDCCH-ConfigPUSCH-SPS-r15</w:t>
      </w:r>
      <w:r w:rsidRPr="002C3D36">
        <w:tab/>
      </w:r>
      <w:r w:rsidRPr="002C3D36">
        <w:tab/>
        <w:t>TPC-PDCCH-Config</w:t>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tab/>
        <w:t>totalNumberPUSCH-SPS-UL-Repetitions-r15</w:t>
      </w:r>
      <w:r w:rsidRPr="002C3D36">
        <w:tab/>
        <w:t>ENUMERATED {n2,n3,n4,n6}</w:t>
      </w:r>
      <w:r w:rsidRPr="002C3D36">
        <w:tab/>
        <w:t>OPTIONAL, -- Need ON</w:t>
      </w:r>
    </w:p>
    <w:p w:rsidR="00DF4AC9" w:rsidRPr="002C3D36" w:rsidRDefault="00DF4AC9" w:rsidP="00DF4AC9">
      <w:pPr>
        <w:pStyle w:val="PL"/>
        <w:shd w:val="clear" w:color="auto" w:fill="E6E6E6"/>
      </w:pPr>
      <w:r w:rsidRPr="002C3D36">
        <w:tab/>
      </w:r>
      <w:r w:rsidRPr="002C3D36">
        <w:tab/>
      </w:r>
      <w:r w:rsidRPr="002C3D36">
        <w:tab/>
        <w:t>sps-ConfigIndex-r15</w:t>
      </w:r>
      <w:r w:rsidRPr="002C3D36">
        <w:tab/>
      </w:r>
      <w:r w:rsidRPr="002C3D36">
        <w:tab/>
      </w:r>
      <w:r w:rsidRPr="002C3D36">
        <w:tab/>
      </w:r>
      <w:r w:rsidRPr="002C3D36">
        <w:tab/>
      </w:r>
      <w:r w:rsidRPr="002C3D36">
        <w:tab/>
        <w:t>SPS-ConfigIndex-r15</w:t>
      </w:r>
      <w:r w:rsidRPr="002C3D36">
        <w:tab/>
      </w:r>
      <w:r w:rsidRPr="002C3D36">
        <w:tab/>
        <w:t>OPTIONAL</w:t>
      </w:r>
      <w:r w:rsidRPr="002C3D36">
        <w:tab/>
        <w:t>-- Cond SPS</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SPS-ConfigSL-r14 ::=</w:t>
      </w:r>
      <w:r w:rsidRPr="002C3D36">
        <w:tab/>
        <w:t>SEQUENCE {</w:t>
      </w:r>
    </w:p>
    <w:p w:rsidR="00DF4AC9" w:rsidRPr="002C3D36" w:rsidRDefault="00DF4AC9" w:rsidP="00DF4AC9">
      <w:pPr>
        <w:pStyle w:val="PL"/>
        <w:shd w:val="clear" w:color="auto" w:fill="E6E6E6"/>
      </w:pPr>
      <w:r w:rsidRPr="002C3D36">
        <w:tab/>
        <w:t>sps-ConfigIndex-r14</w:t>
      </w:r>
      <w:r w:rsidRPr="002C3D36">
        <w:tab/>
      </w:r>
      <w:r w:rsidRPr="002C3D36">
        <w:tab/>
      </w:r>
      <w:r w:rsidRPr="002C3D36">
        <w:tab/>
      </w:r>
      <w:r w:rsidRPr="002C3D36">
        <w:tab/>
        <w:t>SPS-ConfigIndex-r14,</w:t>
      </w:r>
    </w:p>
    <w:p w:rsidR="00DF4AC9" w:rsidRPr="002C3D36" w:rsidRDefault="00DF4AC9" w:rsidP="00DF4AC9">
      <w:pPr>
        <w:pStyle w:val="PL"/>
        <w:shd w:val="clear" w:color="auto" w:fill="E6E6E6"/>
      </w:pPr>
      <w:r w:rsidRPr="002C3D36">
        <w:tab/>
        <w:t>semiPersistSchedIntervalSL-r14</w:t>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sf20, sf50, sf100, sf200, sf300, sf400,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sf500, sf600, sf700, sf800, sf900, sf1000,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spare4, spare3, spare2, spare1}</w:t>
      </w:r>
    </w:p>
    <w:p w:rsidR="00DF4AC9" w:rsidRPr="002C3D36" w:rsidRDefault="00DF4AC9" w:rsidP="00DF4AC9">
      <w:pPr>
        <w:pStyle w:val="PL"/>
        <w:shd w:val="clear" w:color="auto" w:fill="E6E6E6"/>
        <w:tabs>
          <w:tab w:val="clear" w:pos="3072"/>
          <w:tab w:val="clear" w:pos="8448"/>
          <w:tab w:val="left" w:pos="2995"/>
          <w:tab w:val="left" w:pos="8365"/>
        </w:tabs>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SPS-ConfigIndex-r14 ::=</w:t>
      </w:r>
      <w:r w:rsidRPr="002C3D36">
        <w:tab/>
      </w:r>
      <w:r w:rsidRPr="002C3D36">
        <w:tab/>
      </w:r>
      <w:r w:rsidRPr="002C3D36">
        <w:tab/>
        <w:t>INTEGER (1..maxConfigSPS-r14)</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SPS-ConfigIndex-r15 ::=</w:t>
      </w:r>
      <w:r w:rsidRPr="002C3D36">
        <w:tab/>
      </w:r>
      <w:r w:rsidRPr="002C3D36">
        <w:tab/>
      </w:r>
      <w:r w:rsidRPr="002C3D36">
        <w:tab/>
        <w:t>INTEGER (1..maxConfigSPS-r15)</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N1PUCCH-AN-PersistentList ::=</w:t>
      </w:r>
      <w:r w:rsidRPr="002C3D36">
        <w:tab/>
      </w:r>
      <w:r w:rsidRPr="002C3D36">
        <w:tab/>
        <w:t>SEQUENCE (SIZE (1..4)) OF INTEGER (0..2047)</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N1SPUCCH-AN-PersistentList-r15 ::=</w:t>
      </w:r>
      <w:r w:rsidRPr="002C3D36">
        <w:tab/>
      </w:r>
      <w:r w:rsidRPr="002C3D36">
        <w:tab/>
        <w:t>SEQUENCE (SIZE (1..4)) OF INTEGER (0..2047)</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SPS-ConfigDL-STTI-r15 ::=</w:t>
      </w:r>
      <w:r w:rsidRPr="002C3D36">
        <w:tab/>
        <w:t>CHOICE{</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semiPersistSchedIntervalDL-STTI-r15</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sTTI1, sTTI2, sTTI3, sTTI4, sTTI6, sTTI8, sTTI12, sTTI16,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sTTI20, sTTI40, sTTI60, sTTI80, sTTI120, sTTI240,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spare2, spare1},</w:t>
      </w:r>
    </w:p>
    <w:p w:rsidR="00DF4AC9" w:rsidRPr="002C3D36" w:rsidRDefault="00DF4AC9" w:rsidP="00DF4AC9">
      <w:pPr>
        <w:pStyle w:val="PL"/>
        <w:shd w:val="clear" w:color="auto" w:fill="E6E6E6"/>
      </w:pPr>
      <w:r w:rsidRPr="002C3D36">
        <w:tab/>
      </w:r>
      <w:r w:rsidRPr="002C3D36">
        <w:tab/>
        <w:t>numberOfConfSPS-Processes-STTI-r15</w:t>
      </w:r>
      <w:r w:rsidRPr="002C3D36">
        <w:tab/>
      </w:r>
      <w:r w:rsidRPr="002C3D36">
        <w:tab/>
        <w:t>INTEGER (1..12),</w:t>
      </w:r>
    </w:p>
    <w:p w:rsidR="00DF4AC9" w:rsidRPr="002C3D36" w:rsidRDefault="00DF4AC9" w:rsidP="00DF4AC9">
      <w:pPr>
        <w:pStyle w:val="PL"/>
        <w:shd w:val="clear" w:color="auto" w:fill="E6E6E6"/>
      </w:pPr>
      <w:r w:rsidRPr="002C3D36">
        <w:tab/>
      </w:r>
      <w:r w:rsidRPr="002C3D36">
        <w:tab/>
        <w:t>twoAntennaPortActivated-r15</w:t>
      </w:r>
      <w:r w:rsidRPr="002C3D36">
        <w:tab/>
      </w:r>
      <w:r w:rsidRPr="002C3D36">
        <w:tab/>
      </w:r>
      <w:r w:rsidRPr="002C3D36">
        <w:tab/>
        <w:t>CHOICE {</w:t>
      </w:r>
    </w:p>
    <w:p w:rsidR="00DF4AC9" w:rsidRPr="002C3D36" w:rsidRDefault="00DF4AC9" w:rsidP="00DF4AC9">
      <w:pPr>
        <w:pStyle w:val="PL"/>
        <w:shd w:val="clear" w:color="auto" w:fill="E6E6E6"/>
      </w:pPr>
      <w:r w:rsidRPr="002C3D36">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n1SPUCCH-AN-PersistentListP1-r15</w:t>
      </w:r>
      <w:r w:rsidRPr="002C3D36">
        <w:tab/>
      </w:r>
      <w:r w:rsidRPr="002C3D36">
        <w:tab/>
        <w:t>N1SPUCCH-AN-PersistentList-r15</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sTTI-StartTimeDL-r15</w:t>
      </w:r>
      <w:r w:rsidRPr="002C3D36">
        <w:tab/>
      </w:r>
      <w:r w:rsidRPr="002C3D36">
        <w:tab/>
      </w:r>
      <w:r w:rsidRPr="002C3D36">
        <w:tab/>
      </w:r>
      <w:r w:rsidRPr="002C3D36">
        <w:tab/>
      </w:r>
      <w:r w:rsidRPr="002C3D36">
        <w:tab/>
        <w:t>INTEGER (0..5),</w:t>
      </w:r>
    </w:p>
    <w:p w:rsidR="00DF4AC9" w:rsidRPr="002C3D36" w:rsidRDefault="00DF4AC9" w:rsidP="00DF4AC9">
      <w:pPr>
        <w:pStyle w:val="PL"/>
        <w:shd w:val="clear" w:color="auto" w:fill="E6E6E6"/>
      </w:pPr>
      <w:r w:rsidRPr="002C3D36">
        <w:tab/>
      </w:r>
      <w:r w:rsidRPr="002C3D36">
        <w:tab/>
        <w:t>tpc-PDCCH-ConfigPUCCH-SPS-r15</w:t>
      </w:r>
      <w:r w:rsidRPr="002C3D36">
        <w:tab/>
      </w:r>
      <w:r w:rsidRPr="002C3D36">
        <w:tab/>
        <w:t>TPC-PDCCH-Config</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SPS-ConfigUL-STTI-r15 ::=</w:t>
      </w:r>
      <w:r w:rsidRPr="002C3D36">
        <w:tab/>
        <w:t>CHOICE {</w:t>
      </w:r>
    </w:p>
    <w:p w:rsidR="00DF4AC9" w:rsidRPr="002C3D36" w:rsidRDefault="00DF4AC9" w:rsidP="00DF4AC9">
      <w:pPr>
        <w:pStyle w:val="PL"/>
        <w:shd w:val="clear" w:color="auto" w:fill="E6E6E6"/>
      </w:pP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t>semiPersistSchedIntervalUL-STTI-r15</w:t>
      </w:r>
      <w:r w:rsidRPr="002C3D36">
        <w:tab/>
      </w:r>
      <w:r w:rsidRPr="002C3D36">
        <w:tab/>
        <w:t>ENUMERATED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sTTI1, sTTI2, sTTI3, sTTI4, sTTI6, sTTI8, sTTI12, sTTI16,</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sTTI20, sTTI40, sTTI60, sTTI80, sTTI120, sTTI240,</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spare2, spare1},</w:t>
      </w:r>
    </w:p>
    <w:p w:rsidR="00DF4AC9" w:rsidRPr="002C3D36" w:rsidRDefault="00DF4AC9" w:rsidP="00DF4AC9">
      <w:pPr>
        <w:pStyle w:val="PL"/>
        <w:shd w:val="clear" w:color="auto" w:fill="E6E6E6"/>
      </w:pPr>
      <w:r w:rsidRPr="002C3D36">
        <w:tab/>
      </w:r>
      <w:r w:rsidRPr="002C3D36">
        <w:tab/>
        <w:t>implicitReleaseAfter</w:t>
      </w:r>
      <w:r w:rsidRPr="002C3D36">
        <w:tab/>
      </w:r>
      <w:r w:rsidRPr="002C3D36">
        <w:tab/>
      </w:r>
      <w:r w:rsidRPr="002C3D36">
        <w:tab/>
      </w:r>
      <w:r w:rsidRPr="002C3D36">
        <w:tab/>
      </w:r>
      <w:r w:rsidRPr="002C3D36">
        <w:tab/>
        <w:t>ENUMERATED {e2, e3, e4, e8},</w:t>
      </w:r>
    </w:p>
    <w:p w:rsidR="00DF4AC9" w:rsidRPr="002C3D36" w:rsidRDefault="00DF4AC9" w:rsidP="00DF4AC9">
      <w:pPr>
        <w:pStyle w:val="PL"/>
        <w:shd w:val="clear" w:color="auto" w:fill="E6E6E6"/>
      </w:pPr>
      <w:r w:rsidRPr="002C3D36">
        <w:tab/>
      </w:r>
      <w:r w:rsidRPr="002C3D36">
        <w:tab/>
        <w:t>p0-Persistent-r15</w:t>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t>p0-NominalSPUSCH-Persistent-r15</w:t>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t>p0-UE-SPUSCH-Persistent-r15</w:t>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OP</w:t>
      </w:r>
    </w:p>
    <w:p w:rsidR="00DF4AC9" w:rsidRPr="002C3D36" w:rsidRDefault="00DF4AC9" w:rsidP="00DF4AC9">
      <w:pPr>
        <w:pStyle w:val="PL"/>
        <w:shd w:val="clear" w:color="auto" w:fill="E6E6E6"/>
      </w:pPr>
      <w:r w:rsidRPr="002C3D36">
        <w:tab/>
      </w:r>
      <w:r w:rsidRPr="002C3D36">
        <w:tab/>
        <w:t>twoIntervalsConfig-r15</w:t>
      </w:r>
      <w:r w:rsidRPr="002C3D36">
        <w:tab/>
      </w:r>
      <w:r w:rsidRPr="002C3D36">
        <w:tab/>
      </w:r>
      <w:r w:rsidRPr="002C3D36">
        <w:tab/>
      </w:r>
      <w:r w:rsidRPr="002C3D36">
        <w:tab/>
      </w:r>
      <w:r w:rsidRPr="002C3D36">
        <w:tab/>
        <w:t>ENUMERATED {true}</w:t>
      </w:r>
      <w:r w:rsidRPr="002C3D36">
        <w:tab/>
      </w:r>
      <w:r w:rsidRPr="002C3D36">
        <w:tab/>
        <w:t>OPTIONAL,</w:t>
      </w:r>
      <w:r w:rsidRPr="002C3D36">
        <w:tab/>
        <w:t>-- Cond TDD</w:t>
      </w:r>
    </w:p>
    <w:p w:rsidR="00DF4AC9" w:rsidRPr="002C3D36" w:rsidRDefault="00DF4AC9" w:rsidP="00DF4AC9">
      <w:pPr>
        <w:pStyle w:val="PL"/>
        <w:shd w:val="clear" w:color="auto" w:fill="E6E6E6"/>
      </w:pPr>
      <w:r w:rsidRPr="002C3D36">
        <w:tab/>
      </w:r>
      <w:r w:rsidRPr="002C3D36">
        <w:tab/>
        <w:t>p0-PersistentSubframeSet2-r15</w:t>
      </w:r>
      <w:r w:rsidRPr="002C3D36">
        <w:tab/>
      </w:r>
      <w:r w:rsidRPr="002C3D36">
        <w:tab/>
        <w:t>CHOICE {</w:t>
      </w:r>
    </w:p>
    <w:p w:rsidR="00DF4AC9" w:rsidRPr="002C3D36" w:rsidRDefault="00DF4AC9" w:rsidP="00DF4AC9">
      <w:pPr>
        <w:pStyle w:val="PL"/>
        <w:shd w:val="clear" w:color="auto" w:fill="E6E6E6"/>
      </w:pPr>
      <w:r w:rsidRPr="002C3D36">
        <w:lastRenderedPageBreak/>
        <w:tab/>
      </w:r>
      <w:r w:rsidRPr="002C3D36">
        <w:tab/>
      </w:r>
      <w:r w:rsidRPr="002C3D36">
        <w:tab/>
      </w:r>
      <w:r w:rsidRPr="002C3D36">
        <w:tab/>
        <w:t>release</w:t>
      </w:r>
      <w:r w:rsidRPr="002C3D36">
        <w:tab/>
      </w:r>
      <w:r w:rsidRPr="002C3D36">
        <w:tab/>
      </w:r>
      <w:r w:rsidRPr="002C3D36">
        <w:tab/>
      </w:r>
      <w:r w:rsidRPr="002C3D36">
        <w:tab/>
      </w:r>
      <w:r w:rsidRPr="002C3D36">
        <w:tab/>
      </w:r>
      <w:r w:rsidRPr="002C3D36">
        <w:tab/>
      </w:r>
      <w:r w:rsidRPr="002C3D36">
        <w:tab/>
        <w:t>NULL,</w:t>
      </w:r>
    </w:p>
    <w:p w:rsidR="00DF4AC9" w:rsidRPr="002C3D36" w:rsidRDefault="00DF4AC9" w:rsidP="00DF4AC9">
      <w:pPr>
        <w:pStyle w:val="PL"/>
        <w:shd w:val="clear" w:color="auto" w:fill="E6E6E6"/>
      </w:pPr>
      <w:r w:rsidRPr="002C3D36">
        <w:tab/>
      </w:r>
      <w:r w:rsidRPr="002C3D36">
        <w:tab/>
      </w:r>
      <w:r w:rsidRPr="002C3D36">
        <w:tab/>
      </w:r>
      <w:r w:rsidRPr="002C3D36">
        <w:tab/>
        <w:t>setup</w:t>
      </w:r>
      <w:r w:rsidRPr="002C3D36">
        <w:tab/>
      </w:r>
      <w:r w:rsidRPr="002C3D36">
        <w:tab/>
      </w:r>
      <w:r w:rsidRPr="002C3D36">
        <w:tab/>
      </w:r>
      <w:r w:rsidRPr="002C3D36">
        <w:tab/>
      </w:r>
      <w:r w:rsidRPr="002C3D36">
        <w:tab/>
      </w:r>
      <w:r w:rsidRPr="002C3D36">
        <w:tab/>
      </w:r>
      <w:r w:rsidRPr="002C3D36">
        <w:tab/>
        <w:t>SEQUENCE {</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p0-NominalSPUSCH-PersistentSubframeSet2-r15</w:t>
      </w:r>
      <w:r w:rsidRPr="002C3D36">
        <w:tab/>
      </w:r>
      <w:r w:rsidRPr="002C3D36">
        <w:tab/>
      </w:r>
      <w:r w:rsidRPr="002C3D36">
        <w:tab/>
        <w:t>INTEGER (-126..24),</w:t>
      </w:r>
    </w:p>
    <w:p w:rsidR="00DF4AC9" w:rsidRPr="002C3D36" w:rsidRDefault="00DF4AC9" w:rsidP="00DF4AC9">
      <w:pPr>
        <w:pStyle w:val="PL"/>
        <w:shd w:val="clear" w:color="auto" w:fill="E6E6E6"/>
      </w:pPr>
      <w:r w:rsidRPr="002C3D36">
        <w:tab/>
      </w:r>
      <w:r w:rsidRPr="002C3D36">
        <w:tab/>
      </w:r>
      <w:r w:rsidRPr="002C3D36">
        <w:tab/>
      </w:r>
      <w:r w:rsidRPr="002C3D36">
        <w:tab/>
      </w:r>
      <w:r w:rsidRPr="002C3D36">
        <w:tab/>
        <w:t>p0-UE-SPUSCH-PersistentSubframeSet2-r15</w:t>
      </w:r>
      <w:r w:rsidRPr="002C3D36">
        <w:tab/>
      </w:r>
      <w:r w:rsidRPr="002C3D36">
        <w:tab/>
      </w:r>
      <w:r w:rsidRPr="002C3D36">
        <w:tab/>
      </w:r>
      <w:r w:rsidRPr="002C3D36">
        <w:tab/>
        <w:t>INTEGER (-8..7)</w:t>
      </w:r>
    </w:p>
    <w:p w:rsidR="00DF4AC9" w:rsidRPr="002C3D36" w:rsidRDefault="00DF4AC9" w:rsidP="00DF4AC9">
      <w:pPr>
        <w:pStyle w:val="PL"/>
        <w:shd w:val="clear" w:color="auto" w:fill="E6E6E6"/>
      </w:pPr>
      <w:r w:rsidRPr="002C3D36">
        <w:tab/>
      </w:r>
      <w:r w:rsidRPr="002C3D36">
        <w:tab/>
      </w:r>
      <w:r w:rsidRPr="002C3D36">
        <w:tab/>
      </w:r>
      <w:r w:rsidRPr="002C3D36">
        <w:tab/>
        <w:t>}</w:t>
      </w:r>
    </w:p>
    <w:p w:rsidR="00DF4AC9" w:rsidRPr="002C3D36" w:rsidRDefault="00DF4AC9" w:rsidP="00DF4AC9">
      <w:pPr>
        <w:pStyle w:val="PL"/>
        <w:shd w:val="clear" w:color="auto" w:fill="E6E6E6"/>
      </w:pPr>
      <w:r w:rsidRPr="002C3D36">
        <w:tab/>
      </w: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numberOfConfUL-SPS-Processes-STTI-r15</w:t>
      </w:r>
      <w:r w:rsidRPr="002C3D36">
        <w:tab/>
        <w:t>INTEGER (1..12)</w:t>
      </w:r>
      <w:r w:rsidRPr="002C3D36">
        <w:tab/>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sTTI-StartTimeUL-r15</w:t>
      </w:r>
      <w:r w:rsidRPr="002C3D36">
        <w:tab/>
      </w:r>
      <w:r w:rsidRPr="002C3D36">
        <w:tab/>
      </w:r>
      <w:r w:rsidRPr="002C3D36">
        <w:tab/>
      </w:r>
      <w:r w:rsidRPr="002C3D36">
        <w:tab/>
        <w:t>INTEGER (0..5),</w:t>
      </w:r>
    </w:p>
    <w:p w:rsidR="00DF4AC9" w:rsidRPr="002C3D36" w:rsidRDefault="00DF4AC9" w:rsidP="00DF4AC9">
      <w:pPr>
        <w:pStyle w:val="PL"/>
        <w:shd w:val="clear" w:color="auto" w:fill="E6E6E6"/>
      </w:pPr>
      <w:r w:rsidRPr="002C3D36">
        <w:tab/>
      </w:r>
      <w:r w:rsidRPr="002C3D36">
        <w:tab/>
        <w:t>tpc-PDCCH-ConfigPUSCH-SPS-r15</w:t>
      </w:r>
      <w:r w:rsidRPr="002C3D36">
        <w:tab/>
      </w:r>
      <w:r w:rsidRPr="002C3D36">
        <w:tab/>
        <w:t>TPC-PDCCH-Config</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cyclicShiftSPS-sTTI-r15</w:t>
      </w:r>
      <w:r w:rsidRPr="002C3D36">
        <w:tab/>
      </w:r>
      <w:r w:rsidRPr="002C3D36">
        <w:tab/>
      </w:r>
      <w:r w:rsidRPr="002C3D36">
        <w:tab/>
      </w:r>
      <w:r w:rsidRPr="002C3D36">
        <w:tab/>
        <w:t>ENUMERATED {cs0, cs1, cs2, cs3, cs4, cs5, cs6, cs7}</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ifdma-Config-SPS-r15</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r>
      <w:r w:rsidRPr="002C3D36">
        <w:rPr>
          <w:iCs/>
        </w:rPr>
        <w:t>harq-ProcID-offset-r15</w:t>
      </w:r>
      <w:r w:rsidRPr="002C3D36">
        <w:rPr>
          <w:iCs/>
        </w:rPr>
        <w:tab/>
      </w:r>
      <w:r w:rsidRPr="002C3D36">
        <w:rPr>
          <w:iCs/>
        </w:rPr>
        <w:tab/>
      </w:r>
      <w:r w:rsidRPr="002C3D36">
        <w:rPr>
          <w:iCs/>
        </w:rPr>
        <w:tab/>
      </w:r>
      <w:r w:rsidRPr="002C3D36">
        <w:rPr>
          <w:iCs/>
        </w:rPr>
        <w:tab/>
      </w:r>
      <w:r w:rsidRPr="002C3D36">
        <w:t>INTEGER (0..15)</w:t>
      </w:r>
      <w:r w:rsidRPr="002C3D36">
        <w:tab/>
      </w:r>
      <w:r w:rsidRPr="002C3D36">
        <w:tab/>
      </w:r>
      <w:r w:rsidRPr="002C3D36">
        <w:tab/>
        <w:t>OPTIONAL,</w:t>
      </w:r>
      <w:r w:rsidRPr="002C3D36">
        <w:tab/>
        <w:t>-- Need ON</w:t>
      </w:r>
    </w:p>
    <w:p w:rsidR="00DF4AC9" w:rsidRPr="002C3D36" w:rsidRDefault="00DF4AC9" w:rsidP="00DF4AC9">
      <w:pPr>
        <w:pStyle w:val="PL"/>
        <w:shd w:val="clear" w:color="auto" w:fill="E6E6E6"/>
      </w:pPr>
      <w:r w:rsidRPr="002C3D36">
        <w:tab/>
      </w:r>
      <w:r w:rsidRPr="002C3D36">
        <w:tab/>
        <w:t>rv-SPS-STTI-UL-Repetitions-r15</w:t>
      </w:r>
      <w:r w:rsidRPr="002C3D36">
        <w:tab/>
      </w:r>
      <w:r w:rsidRPr="002C3D36">
        <w:tab/>
        <w:t>ENUMERATED {ulrvseq1, ulrvseq2, ulrvseq3}</w:t>
      </w:r>
      <w:r w:rsidRPr="002C3D36">
        <w:tab/>
        <w:t>OPTIONAL, -- Need ON</w:t>
      </w:r>
    </w:p>
    <w:p w:rsidR="00DF4AC9" w:rsidRPr="002C3D36" w:rsidRDefault="00DF4AC9" w:rsidP="00DF4AC9">
      <w:pPr>
        <w:pStyle w:val="PL"/>
        <w:shd w:val="clear" w:color="auto" w:fill="E6E6E6"/>
      </w:pPr>
      <w:r w:rsidRPr="002C3D36">
        <w:tab/>
      </w:r>
      <w:r w:rsidRPr="002C3D36">
        <w:tab/>
        <w:t>sps-ConfigIndex-r15</w:t>
      </w:r>
      <w:r w:rsidRPr="002C3D36">
        <w:tab/>
      </w:r>
      <w:r w:rsidRPr="002C3D36">
        <w:tab/>
        <w:t>SPS-ConfigIndex-r15</w:t>
      </w:r>
      <w:r w:rsidRPr="002C3D36">
        <w:tab/>
      </w:r>
      <w:r w:rsidRPr="002C3D36">
        <w:tab/>
        <w:t>OPTIONAL,</w:t>
      </w:r>
      <w:r w:rsidRPr="002C3D36">
        <w:tab/>
        <w:t>-- Need OR</w:t>
      </w:r>
    </w:p>
    <w:p w:rsidR="00DF4AC9" w:rsidRPr="002C3D36" w:rsidRDefault="00DF4AC9" w:rsidP="00DF4AC9">
      <w:pPr>
        <w:pStyle w:val="PL"/>
        <w:shd w:val="clear" w:color="auto" w:fill="E6E6E6"/>
      </w:pPr>
      <w:r w:rsidRPr="002C3D36">
        <w:tab/>
      </w:r>
      <w:r w:rsidRPr="002C3D36">
        <w:tab/>
        <w:t>tbs-scalingFactorSubslotSPS-UL-Repetitions-r15</w:t>
      </w:r>
      <w:r w:rsidRPr="002C3D36">
        <w:tab/>
        <w:t>ENUMERATED {n6, n12}</w:t>
      </w:r>
      <w:r w:rsidRPr="002C3D36">
        <w:tab/>
      </w:r>
      <w:r w:rsidRPr="002C3D36">
        <w:tab/>
        <w:t>OPTIONAL, -- Need ON</w:t>
      </w:r>
    </w:p>
    <w:p w:rsidR="00DF4AC9" w:rsidRPr="002C3D36" w:rsidRDefault="00DF4AC9" w:rsidP="00DF4AC9">
      <w:pPr>
        <w:pStyle w:val="PL"/>
        <w:shd w:val="clear" w:color="auto" w:fill="E6E6E6"/>
      </w:pPr>
      <w:r w:rsidRPr="002C3D36">
        <w:tab/>
      </w:r>
      <w:r w:rsidRPr="002C3D36">
        <w:tab/>
        <w:t>totalNumberPUSCH-SPS-STTI-UL-Repetitions-r15</w:t>
      </w:r>
      <w:r w:rsidRPr="002C3D36">
        <w:tab/>
        <w:t>ENUMERATED {n2,n3,n4,n6}</w:t>
      </w:r>
      <w:r w:rsidRPr="002C3D36">
        <w:tab/>
        <w:t>OPTIONAL, -- Need ON</w:t>
      </w:r>
    </w:p>
    <w:p w:rsidR="00DF4AC9" w:rsidRPr="002C3D36" w:rsidRDefault="00DF4AC9" w:rsidP="00DF4AC9">
      <w:pPr>
        <w:pStyle w:val="PL"/>
        <w:shd w:val="clear" w:color="auto" w:fill="E6E6E6"/>
      </w:pPr>
      <w:r w:rsidRPr="002C3D36">
        <w:tab/>
      </w:r>
      <w:r w:rsidRPr="002C3D36">
        <w:tab/>
        <w:t>...</w:t>
      </w:r>
    </w:p>
    <w:p w:rsidR="00DF4AC9" w:rsidRPr="002C3D36" w:rsidRDefault="00DF4AC9" w:rsidP="00DF4AC9">
      <w:pPr>
        <w:pStyle w:val="PL"/>
        <w:shd w:val="clear" w:color="auto" w:fill="E6E6E6"/>
      </w:pPr>
      <w:r w:rsidRPr="002C3D36">
        <w:tab/>
        <w:t>}</w:t>
      </w:r>
    </w:p>
    <w:p w:rsidR="00DF4AC9" w:rsidRPr="002C3D36" w:rsidRDefault="00DF4AC9" w:rsidP="00DF4AC9">
      <w:pPr>
        <w:pStyle w:val="PL"/>
        <w:shd w:val="clear" w:color="auto" w:fill="E6E6E6"/>
      </w:pPr>
      <w:r w:rsidRPr="002C3D36">
        <w:t>}</w:t>
      </w:r>
    </w:p>
    <w:p w:rsidR="00DF4AC9" w:rsidRPr="002C3D36" w:rsidRDefault="00DF4AC9" w:rsidP="00DF4AC9">
      <w:pPr>
        <w:pStyle w:val="PL"/>
        <w:shd w:val="clear" w:color="auto" w:fill="E6E6E6"/>
      </w:pPr>
    </w:p>
    <w:p w:rsidR="00DF4AC9" w:rsidRPr="002C3D36" w:rsidRDefault="00DF4AC9" w:rsidP="00DF4AC9">
      <w:pPr>
        <w:pStyle w:val="PL"/>
        <w:shd w:val="clear" w:color="auto" w:fill="E6E6E6"/>
      </w:pPr>
      <w:r w:rsidRPr="002C3D36">
        <w:t>-- ASN1STOP</w:t>
      </w:r>
    </w:p>
    <w:p w:rsidR="00DF4AC9" w:rsidRPr="002C3D36" w:rsidRDefault="00DF4AC9" w:rsidP="00DF4A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F4AC9" w:rsidRPr="002C3D36" w:rsidTr="001B1905">
        <w:trPr>
          <w:cantSplit/>
          <w:tblHeader/>
        </w:trPr>
        <w:tc>
          <w:tcPr>
            <w:tcW w:w="9639" w:type="dxa"/>
          </w:tcPr>
          <w:p w:rsidR="00DF4AC9" w:rsidRPr="002C3D36" w:rsidRDefault="00DF4AC9" w:rsidP="001B1905">
            <w:pPr>
              <w:pStyle w:val="TAH"/>
              <w:rPr>
                <w:lang w:eastAsia="en-GB"/>
              </w:rPr>
            </w:pPr>
            <w:r w:rsidRPr="002C3D36">
              <w:rPr>
                <w:i/>
                <w:noProof/>
                <w:lang w:eastAsia="en-GB"/>
              </w:rPr>
              <w:lastRenderedPageBreak/>
              <w:t>SPS-Config</w:t>
            </w:r>
            <w:r w:rsidRPr="002C3D36">
              <w:rPr>
                <w:iCs/>
                <w:noProof/>
                <w:lang w:eastAsia="en-GB"/>
              </w:rPr>
              <w:t xml:space="preserve"> field descriptions</w:t>
            </w:r>
          </w:p>
        </w:tc>
      </w:tr>
      <w:tr w:rsidR="00DF4AC9" w:rsidRPr="002C3D36" w:rsidTr="001B1905">
        <w:trPr>
          <w:cantSplit/>
        </w:trPr>
        <w:tc>
          <w:tcPr>
            <w:tcW w:w="9639" w:type="dxa"/>
          </w:tcPr>
          <w:p w:rsidR="00DF4AC9" w:rsidRPr="002C3D36" w:rsidRDefault="00DF4AC9" w:rsidP="001B1905">
            <w:pPr>
              <w:pStyle w:val="TAL"/>
              <w:rPr>
                <w:b/>
                <w:i/>
              </w:rPr>
            </w:pPr>
            <w:r w:rsidRPr="002C3D36">
              <w:rPr>
                <w:b/>
                <w:i/>
              </w:rPr>
              <w:t>cyclicShiftSPS, cyclicShiftSPS-sTTI,</w:t>
            </w:r>
          </w:p>
          <w:p w:rsidR="00DF4AC9" w:rsidRPr="002C3D36" w:rsidRDefault="00DF4AC9" w:rsidP="001B1905">
            <w:pPr>
              <w:pStyle w:val="TAL"/>
              <w:rPr>
                <w:b/>
                <w:i/>
                <w:noProof/>
                <w:lang w:eastAsia="en-GB"/>
              </w:rPr>
            </w:pPr>
            <w:r w:rsidRPr="002C3D36">
              <w:rPr>
                <w:lang w:eastAsia="zh-CN"/>
              </w:rPr>
              <w:t xml:space="preserve">Indicates the cyclic shift </w:t>
            </w:r>
            <w:r w:rsidRPr="002C3D36">
              <w:rPr>
                <w:position w:val="-10"/>
              </w:rPr>
              <w:object w:dxaOrig="499" w:dyaOrig="320">
                <v:shape id="_x0000_i1027" type="#_x0000_t75" style="width:26.05pt;height:15pt" o:ole="">
                  <v:imagedata r:id="rId19" o:title=""/>
                </v:shape>
                <o:OLEObject Type="Embed" ProgID="Equation.3" ShapeID="_x0000_i1027" DrawAspect="Content" ObjectID="_1691421636" r:id="rId20"/>
              </w:object>
            </w:r>
            <w:r w:rsidRPr="002C3D36">
              <w:rPr>
                <w:lang w:eastAsia="zh-CN"/>
              </w:rPr>
              <w:t>to be used for the UE-specific reference signal in case of UL SPS, see TS 36.211 [</w:t>
            </w:r>
            <w:r w:rsidRPr="002C3D36">
              <w:t>5] clause 5.2.1.1</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noProof/>
                <w:lang w:eastAsia="en-GB"/>
              </w:rPr>
            </w:pPr>
            <w:r w:rsidRPr="002C3D36">
              <w:rPr>
                <w:b/>
                <w:i/>
                <w:noProof/>
                <w:lang w:eastAsia="en-GB"/>
              </w:rPr>
              <w:t>fixedRV-NonAdaptive</w:t>
            </w:r>
          </w:p>
          <w:p w:rsidR="00DF4AC9" w:rsidRPr="002C3D36" w:rsidRDefault="00DF4AC9" w:rsidP="001B1905">
            <w:pPr>
              <w:pStyle w:val="TAL"/>
              <w:rPr>
                <w:b/>
                <w:i/>
                <w:noProof/>
                <w:lang w:eastAsia="en-GB"/>
              </w:rPr>
            </w:pPr>
            <w:r w:rsidRPr="002C3D36">
              <w:rPr>
                <w:noProof/>
                <w:lang w:eastAsia="en-GB"/>
              </w:rPr>
              <w:t xml:space="preserve">If this field is present and </w:t>
            </w:r>
            <w:r w:rsidRPr="002C3D36">
              <w:rPr>
                <w:i/>
                <w:noProof/>
                <w:lang w:eastAsia="en-GB"/>
              </w:rPr>
              <w:t>skipUplinkTxSPS</w:t>
            </w:r>
            <w:r w:rsidRPr="002C3D36">
              <w:rPr>
                <w:noProof/>
                <w:lang w:eastAsia="en-GB"/>
              </w:rPr>
              <w:t xml:space="preserve"> is configured, non-adaptive retransmissions on configured uplink grant uses redundancy version 0, otherwise the redundancy version for each retransmission is updated based on the sequence of redundancy versions as described in TS 36.321 [6].</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harq-ProcID-offset</w:t>
            </w:r>
          </w:p>
          <w:p w:rsidR="00DF4AC9" w:rsidRPr="002C3D36" w:rsidRDefault="00DF4AC9" w:rsidP="001B1905">
            <w:pPr>
              <w:pStyle w:val="TAL"/>
              <w:rPr>
                <w:b/>
                <w:noProof/>
                <w:lang w:eastAsia="en-GB"/>
              </w:rPr>
            </w:pPr>
            <w:r w:rsidRPr="002C3D36">
              <w:rPr>
                <w:noProof/>
                <w:lang w:eastAsia="en-GB"/>
              </w:rPr>
              <w:t xml:space="preserve">If configured, this field indicates the offset used in deriving the HARQ process IDs, see </w:t>
            </w:r>
            <w:r w:rsidRPr="002C3D36">
              <w:rPr>
                <w:noProof/>
                <w:lang w:eastAsia="zh-CN"/>
              </w:rPr>
              <w:t>TS 36.321 [6], clause 5.4.1.</w:t>
            </w:r>
          </w:p>
        </w:tc>
      </w:tr>
      <w:tr w:rsidR="00DF4AC9" w:rsidRPr="002C3D36" w:rsidTr="001B1905">
        <w:trPr>
          <w:cantSplit/>
        </w:trPr>
        <w:tc>
          <w:tcPr>
            <w:tcW w:w="9639" w:type="dxa"/>
          </w:tcPr>
          <w:p w:rsidR="00DF4AC9" w:rsidRPr="002C3D36" w:rsidRDefault="00DF4AC9" w:rsidP="001B1905">
            <w:pPr>
              <w:pStyle w:val="TAL"/>
              <w:rPr>
                <w:b/>
                <w:i/>
              </w:rPr>
            </w:pPr>
            <w:r w:rsidRPr="002C3D36">
              <w:rPr>
                <w:b/>
                <w:i/>
              </w:rPr>
              <w:t>Ifdma-Config-SPS</w:t>
            </w:r>
          </w:p>
          <w:p w:rsidR="00DF4AC9" w:rsidRPr="002C3D36" w:rsidRDefault="00DF4AC9" w:rsidP="001B1905">
            <w:pPr>
              <w:pStyle w:val="TAL"/>
              <w:rPr>
                <w:b/>
                <w:i/>
                <w:noProof/>
                <w:lang w:eastAsia="en-GB"/>
              </w:rPr>
            </w:pPr>
            <w:r w:rsidRPr="002C3D36">
              <w:t xml:space="preserve">Indicated </w:t>
            </w:r>
            <w:r w:rsidRPr="002C3D36">
              <w:rPr>
                <w:position w:val="-6"/>
              </w:rPr>
              <w:object w:dxaOrig="240" w:dyaOrig="200">
                <v:shape id="_x0000_i1028" type="#_x0000_t75" style="width:12.35pt;height:10.15pt" o:ole="">
                  <v:imagedata r:id="rId21" o:title=""/>
                </v:shape>
                <o:OLEObject Type="Embed" ProgID="Equation.3" ShapeID="_x0000_i1028" DrawAspect="Content" ObjectID="_1691421637" r:id="rId22"/>
              </w:object>
            </w:r>
            <w:r w:rsidRPr="002C3D36">
              <w:rPr>
                <w:lang w:eastAsia="zh-CN"/>
              </w:rPr>
              <w:t xml:space="preserve"> to be used for the UE-specific reference signal in case of UL SPS see TS 36.211 [</w:t>
            </w:r>
            <w:r w:rsidRPr="002C3D36">
              <w:t>5], clause 5.2,1.1</w:t>
            </w:r>
            <w:r w:rsidRPr="002C3D36">
              <w:rPr>
                <w:iCs/>
              </w:rPr>
              <w:t>.</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implicitReleaseAfter</w:t>
            </w:r>
          </w:p>
          <w:p w:rsidR="00DF4AC9" w:rsidRPr="002C3D36" w:rsidRDefault="00DF4AC9" w:rsidP="001B1905">
            <w:pPr>
              <w:pStyle w:val="TAL"/>
              <w:rPr>
                <w:noProof/>
                <w:lang w:eastAsia="en-GB"/>
              </w:rPr>
            </w:pPr>
            <w:r w:rsidRPr="002C3D36">
              <w:rPr>
                <w:noProof/>
                <w:lang w:eastAsia="en-GB"/>
              </w:rPr>
              <w:t>Number of empty transmissions before implicit release</w:t>
            </w:r>
            <w:r w:rsidRPr="002C3D36">
              <w:rPr>
                <w:noProof/>
                <w:lang w:eastAsia="zh-CN"/>
              </w:rPr>
              <w:t>, see TS 36.321 [6], clause 5.10.2. Value e2 corresponds to 2 transmissions, e3 corresponds to 3 transmissions</w:t>
            </w:r>
            <w:r w:rsidRPr="002C3D36">
              <w:rPr>
                <w:lang w:eastAsia="en-GB"/>
              </w:rPr>
              <w:t xml:space="preserve"> </w:t>
            </w:r>
            <w:r w:rsidRPr="002C3D36">
              <w:rPr>
                <w:noProof/>
                <w:lang w:eastAsia="zh-CN"/>
              </w:rPr>
              <w:t xml:space="preserve">and so on. If </w:t>
            </w:r>
            <w:r w:rsidRPr="002C3D36">
              <w:rPr>
                <w:i/>
                <w:noProof/>
                <w:lang w:eastAsia="zh-CN"/>
              </w:rPr>
              <w:t xml:space="preserve">skipUplinkTxSPS </w:t>
            </w:r>
            <w:r w:rsidRPr="002C3D36">
              <w:rPr>
                <w:noProof/>
                <w:lang w:eastAsia="zh-CN"/>
              </w:rPr>
              <w:t>is configured, the UE shall ignore this field.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n1PUCCH-AN-PersistentList, n1PUCCH-AN-PersistentListP1</w:t>
            </w:r>
          </w:p>
          <w:p w:rsidR="00DF4AC9" w:rsidRPr="002C3D36" w:rsidRDefault="00DF4AC9" w:rsidP="001B1905">
            <w:pPr>
              <w:pStyle w:val="TAL"/>
              <w:rPr>
                <w:b/>
                <w:i/>
                <w:noProof/>
                <w:lang w:eastAsia="en-GB"/>
              </w:rPr>
            </w:pPr>
            <w:r w:rsidRPr="002C3D36">
              <w:rPr>
                <w:lang w:eastAsia="en-GB"/>
              </w:rPr>
              <w:t xml:space="preserve">List of parameter: </w:t>
            </w:r>
            <w:r w:rsidRPr="002C3D36">
              <w:rPr>
                <w:position w:val="-12"/>
                <w:lang w:eastAsia="en-GB"/>
              </w:rPr>
              <w:object w:dxaOrig="720" w:dyaOrig="380">
                <v:shape id="_x0000_i1029" type="#_x0000_t75" style="width:36.2pt;height:18.55pt" o:ole="">
                  <v:imagedata r:id="rId23" o:title=""/>
                </v:shape>
                <o:OLEObject Type="Embed" ProgID="Equation.3" ShapeID="_x0000_i1029" DrawAspect="Content" ObjectID="_1691421638" r:id="rId24"/>
              </w:object>
            </w:r>
            <w:r w:rsidRPr="002C3D36">
              <w:rPr>
                <w:lang w:eastAsia="en-GB"/>
              </w:rPr>
              <w:t xml:space="preserve"> for antenna port P0 and for antenna port P1 respectively, see TS 36.213 [23], clause 10.1. Field </w:t>
            </w:r>
            <w:r w:rsidRPr="002C3D36">
              <w:rPr>
                <w:i/>
                <w:lang w:eastAsia="en-GB"/>
              </w:rPr>
              <w:t>n1-PUCCH-AN-PersistentListP1</w:t>
            </w:r>
            <w:r w:rsidRPr="002C3D36">
              <w:rPr>
                <w:lang w:eastAsia="en-GB"/>
              </w:rPr>
              <w:t xml:space="preserve"> is applicable only if the </w:t>
            </w:r>
            <w:r w:rsidRPr="002C3D36">
              <w:rPr>
                <w:i/>
                <w:iCs/>
                <w:lang w:eastAsia="en-GB"/>
              </w:rPr>
              <w:t>twoAntennaPortActivatedPUCCH-Format1a1b</w:t>
            </w:r>
            <w:r w:rsidRPr="002C3D36">
              <w:rPr>
                <w:lang w:eastAsia="en-GB"/>
              </w:rPr>
              <w:t xml:space="preserve"> in </w:t>
            </w:r>
            <w:r w:rsidRPr="002C3D36">
              <w:rPr>
                <w:i/>
                <w:iCs/>
                <w:lang w:eastAsia="en-GB"/>
              </w:rPr>
              <w:t>PUCCH-ConfigDedicated-v1020</w:t>
            </w:r>
            <w:r w:rsidRPr="002C3D36">
              <w:rPr>
                <w:lang w:eastAsia="en-GB"/>
              </w:rPr>
              <w:t xml:space="preserve"> is set to </w:t>
            </w:r>
            <w:r w:rsidRPr="002C3D36">
              <w:rPr>
                <w:i/>
                <w:iCs/>
                <w:lang w:eastAsia="en-GB"/>
              </w:rPr>
              <w:t>true</w:t>
            </w:r>
            <w:r w:rsidRPr="002C3D36">
              <w:rPr>
                <w:lang w:eastAsia="en-GB"/>
              </w:rPr>
              <w:t>. Otherwise the field is not configured.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numberOfConfSPS-Processes</w:t>
            </w:r>
          </w:p>
          <w:p w:rsidR="00DF4AC9" w:rsidRPr="002C3D36" w:rsidRDefault="00DF4AC9" w:rsidP="001B1905">
            <w:pPr>
              <w:pStyle w:val="TAL"/>
              <w:rPr>
                <w:b/>
                <w:i/>
                <w:noProof/>
                <w:lang w:eastAsia="en-GB"/>
              </w:rPr>
            </w:pPr>
            <w:r w:rsidRPr="002C3D36">
              <w:rPr>
                <w:lang w:eastAsia="en-GB"/>
              </w:rPr>
              <w:t xml:space="preserve">The </w:t>
            </w:r>
            <w:r w:rsidRPr="002C3D36">
              <w:rPr>
                <w:noProof/>
                <w:lang w:eastAsia="zh-CN"/>
              </w:rPr>
              <w:t>number of configured HARQ processes for downlink Semi-Persistent Scheduling</w:t>
            </w:r>
            <w:r w:rsidRPr="002C3D36">
              <w:rPr>
                <w:i/>
                <w:iCs/>
                <w:lang w:eastAsia="en-GB"/>
              </w:rPr>
              <w:t>,</w:t>
            </w:r>
            <w:r w:rsidRPr="002C3D36">
              <w:rPr>
                <w:lang w:eastAsia="en-GB"/>
              </w:rPr>
              <w:t xml:space="preserve"> see TS 36.321 [6].</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numberOfConfSPS-Processes-STTI</w:t>
            </w:r>
          </w:p>
          <w:p w:rsidR="00DF4AC9" w:rsidRPr="002C3D36" w:rsidRDefault="00DF4AC9" w:rsidP="001B1905">
            <w:pPr>
              <w:pStyle w:val="TAL"/>
              <w:rPr>
                <w:b/>
                <w:i/>
                <w:noProof/>
                <w:lang w:eastAsia="en-GB"/>
              </w:rPr>
            </w:pPr>
            <w:r w:rsidRPr="002C3D36">
              <w:rPr>
                <w:lang w:eastAsia="en-GB"/>
              </w:rPr>
              <w:t xml:space="preserve">The </w:t>
            </w:r>
            <w:r w:rsidRPr="002C3D36">
              <w:rPr>
                <w:noProof/>
                <w:lang w:eastAsia="zh-CN"/>
              </w:rPr>
              <w:t>number of configured HARQ processes for downlink Semi-Persistent Scheduling for sTTI in DL</w:t>
            </w:r>
            <w:r w:rsidRPr="002C3D36">
              <w:rPr>
                <w:i/>
                <w:iCs/>
                <w:lang w:eastAsia="en-GB"/>
              </w:rPr>
              <w:t>,</w:t>
            </w:r>
            <w:r w:rsidRPr="002C3D36">
              <w:rPr>
                <w:lang w:eastAsia="en-GB"/>
              </w:rPr>
              <w:t xml:space="preserve"> see TS 36.321 [6].</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numberOfConfUlSPS-Processes</w:t>
            </w:r>
          </w:p>
          <w:p w:rsidR="00DF4AC9" w:rsidRPr="002C3D36" w:rsidRDefault="00DF4AC9" w:rsidP="001B1905">
            <w:pPr>
              <w:pStyle w:val="TAL"/>
              <w:rPr>
                <w:noProof/>
                <w:lang w:eastAsia="en-GB"/>
              </w:rPr>
            </w:pPr>
            <w:r w:rsidRPr="002C3D36">
              <w:rPr>
                <w:noProof/>
                <w:lang w:eastAsia="en-GB"/>
              </w:rPr>
              <w:t>The number of configured HARQ processes for uplink Semi-Persistent Scheduling, see TS 36.321 [6]. E-UTRAN always configures this field for asynchronous UL HARQ. Otherwise it does not configure this field.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numberOfConfUL-SPS-Processes-STTI</w:t>
            </w:r>
          </w:p>
          <w:p w:rsidR="00DF4AC9" w:rsidRPr="002C3D36" w:rsidRDefault="00DF4AC9" w:rsidP="001B1905">
            <w:pPr>
              <w:pStyle w:val="TAL"/>
              <w:rPr>
                <w:b/>
                <w:i/>
                <w:noProof/>
                <w:lang w:eastAsia="en-GB"/>
              </w:rPr>
            </w:pPr>
            <w:r w:rsidRPr="002C3D36">
              <w:rPr>
                <w:noProof/>
                <w:lang w:eastAsia="en-GB"/>
              </w:rPr>
              <w:t>The number of configured HARQ processes for uplink Semi-Persistent Scheduling for sTTI in UL, see TS 36.321 [6]. E-UTRAN always configures this field for asynchronous UL HARQ. Otherwise it does not configure this field.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p0-NominalPUSCH-Persistent, p0-NominalSPUSCH-Persistent</w:t>
            </w:r>
          </w:p>
          <w:p w:rsidR="00DF4AC9" w:rsidRPr="002C3D36" w:rsidRDefault="00DF4AC9" w:rsidP="001B1905">
            <w:pPr>
              <w:pStyle w:val="TAL"/>
              <w:rPr>
                <w:b/>
                <w:i/>
                <w:noProof/>
                <w:lang w:eastAsia="en-GB"/>
              </w:rPr>
            </w:pPr>
            <w:r w:rsidRPr="002C3D36">
              <w:rPr>
                <w:lang w:eastAsia="en-GB"/>
              </w:rPr>
              <w:t xml:space="preserve">Parameter: </w:t>
            </w:r>
            <w:r w:rsidRPr="002C3D36">
              <w:rPr>
                <w:position w:val="-12"/>
                <w:lang w:eastAsia="en-GB"/>
              </w:rPr>
              <w:object w:dxaOrig="1820" w:dyaOrig="320">
                <v:shape id="_x0000_i1030" type="#_x0000_t75" style="width:90.55pt;height:15.9pt" o:ole="">
                  <v:imagedata r:id="rId25" o:title=""/>
                </v:shape>
                <o:OLEObject Type="Embed" ProgID="Equation.3" ShapeID="_x0000_i1030" DrawAspect="Content" ObjectID="_1691421639" r:id="rId26"/>
              </w:object>
            </w:r>
            <w:r w:rsidRPr="002C3D36">
              <w:rPr>
                <w:lang w:eastAsia="en-GB"/>
              </w:rPr>
              <w:t xml:space="preserve">. See TS 36.213 [23], clause 5.1.1.1, unit dBm step 1. This field is applicable for persistent scheduling, only. If choice setup is used and </w:t>
            </w:r>
            <w:r w:rsidRPr="002C3D36">
              <w:rPr>
                <w:i/>
                <w:lang w:eastAsia="en-GB"/>
              </w:rPr>
              <w:t>p0-Persistent</w:t>
            </w:r>
            <w:r w:rsidRPr="002C3D36">
              <w:rPr>
                <w:lang w:eastAsia="en-GB"/>
              </w:rPr>
              <w:t xml:space="preserve"> is absent, apply the value of </w:t>
            </w:r>
            <w:r w:rsidRPr="002C3D36">
              <w:rPr>
                <w:i/>
                <w:lang w:eastAsia="en-GB"/>
              </w:rPr>
              <w:t>p0-NominalPUSCH</w:t>
            </w:r>
            <w:r w:rsidRPr="002C3D36">
              <w:rPr>
                <w:lang w:eastAsia="en-GB"/>
              </w:rPr>
              <w:t xml:space="preserve"> for </w:t>
            </w:r>
            <w:r w:rsidRPr="002C3D36">
              <w:rPr>
                <w:i/>
                <w:lang w:eastAsia="en-GB"/>
              </w:rPr>
              <w:t>p0-NominalPUSCH-Persistent.</w:t>
            </w:r>
            <w:r w:rsidRPr="002C3D36">
              <w:rPr>
                <w:rFonts w:eastAsia="SimSun"/>
                <w:lang w:eastAsia="zh-CN"/>
              </w:rPr>
              <w:t xml:space="preserve"> </w:t>
            </w:r>
            <w:r w:rsidRPr="002C3D36">
              <w:rPr>
                <w:lang w:eastAsia="en-GB"/>
              </w:rPr>
              <w:t xml:space="preserve">If uplink power control subframe sets are configured by </w:t>
            </w:r>
            <w:r w:rsidRPr="002C3D36">
              <w:rPr>
                <w:i/>
                <w:lang w:eastAsia="en-GB"/>
              </w:rPr>
              <w:t>tpc-SubframeSet</w:t>
            </w:r>
            <w:r w:rsidRPr="002C3D36">
              <w:rPr>
                <w:lang w:eastAsia="en-GB"/>
              </w:rPr>
              <w:t>, this field applies for uplink power control subframe set 1.</w:t>
            </w:r>
          </w:p>
        </w:tc>
      </w:tr>
      <w:tr w:rsidR="00DF4AC9" w:rsidRPr="002C3D36" w:rsidTr="001B1905">
        <w:trPr>
          <w:cantSplit/>
        </w:trPr>
        <w:tc>
          <w:tcPr>
            <w:tcW w:w="9639" w:type="dxa"/>
          </w:tcPr>
          <w:p w:rsidR="00DF4AC9" w:rsidRPr="002C3D36" w:rsidRDefault="00DF4AC9" w:rsidP="001B1905">
            <w:pPr>
              <w:pStyle w:val="TAL"/>
              <w:rPr>
                <w:b/>
                <w:i/>
                <w:noProof/>
                <w:lang w:eastAsia="ko-KR"/>
              </w:rPr>
            </w:pPr>
            <w:r w:rsidRPr="002C3D36">
              <w:rPr>
                <w:b/>
                <w:i/>
                <w:noProof/>
                <w:lang w:eastAsia="en-GB"/>
              </w:rPr>
              <w:t>p0-NominalPUSCH-PersistentSubframeSet2, p0-NominalSPUSCH-PersistentSubframeSet2</w:t>
            </w:r>
          </w:p>
          <w:p w:rsidR="00DF4AC9" w:rsidRPr="002C3D36" w:rsidRDefault="00DF4AC9" w:rsidP="001B1905">
            <w:pPr>
              <w:pStyle w:val="TAL"/>
              <w:rPr>
                <w:b/>
                <w:i/>
                <w:noProof/>
                <w:lang w:eastAsia="en-GB"/>
              </w:rPr>
            </w:pPr>
            <w:r w:rsidRPr="002C3D36">
              <w:rPr>
                <w:lang w:eastAsia="en-GB"/>
              </w:rPr>
              <w:t xml:space="preserve">Parameter: </w:t>
            </w:r>
            <w:r w:rsidRPr="002C3D36">
              <w:rPr>
                <w:position w:val="-12"/>
                <w:lang w:eastAsia="en-GB"/>
              </w:rPr>
              <w:object w:dxaOrig="1820" w:dyaOrig="320">
                <v:shape id="_x0000_i1031" type="#_x0000_t75" style="width:90.55pt;height:15.9pt" o:ole="">
                  <v:imagedata r:id="rId25" o:title=""/>
                </v:shape>
                <o:OLEObject Type="Embed" ProgID="Equation.3" ShapeID="_x0000_i1031" DrawAspect="Content" ObjectID="_1691421640" r:id="rId27"/>
              </w:object>
            </w:r>
            <w:r w:rsidRPr="002C3D36">
              <w:rPr>
                <w:lang w:eastAsia="en-GB"/>
              </w:rPr>
              <w:t xml:space="preserve">. See TS 36.213 [23], clause 5.1.1.1, unit dBm step 1. This field is applicable for persistent scheduling, only. If </w:t>
            </w:r>
            <w:r w:rsidRPr="002C3D36">
              <w:rPr>
                <w:i/>
                <w:lang w:eastAsia="en-GB"/>
              </w:rPr>
              <w:t>p0-PersistentSubframeSet2-r12</w:t>
            </w:r>
            <w:r w:rsidRPr="002C3D36">
              <w:rPr>
                <w:lang w:eastAsia="ko-KR"/>
              </w:rPr>
              <w:t xml:space="preserve"> i</w:t>
            </w:r>
            <w:r w:rsidRPr="002C3D36">
              <w:rPr>
                <w:lang w:eastAsia="en-GB"/>
              </w:rPr>
              <w:t xml:space="preserve">s not configured, apply the value of </w:t>
            </w:r>
            <w:r w:rsidRPr="002C3D36">
              <w:rPr>
                <w:i/>
                <w:lang w:eastAsia="en-GB"/>
              </w:rPr>
              <w:t>p0-NominalPUSCH-SubframeSet2-r12</w:t>
            </w:r>
            <w:r w:rsidRPr="002C3D36">
              <w:rPr>
                <w:i/>
                <w:lang w:eastAsia="ko-KR"/>
              </w:rPr>
              <w:t xml:space="preserve"> </w:t>
            </w:r>
            <w:r w:rsidRPr="002C3D36">
              <w:rPr>
                <w:lang w:eastAsia="en-GB"/>
              </w:rPr>
              <w:t xml:space="preserve">for </w:t>
            </w:r>
            <w:r w:rsidRPr="002C3D36">
              <w:rPr>
                <w:i/>
                <w:lang w:eastAsia="en-GB"/>
              </w:rPr>
              <w:t>p0-NominalPUSCH-PersistentSubframeSet2.</w:t>
            </w:r>
            <w:r w:rsidRPr="002C3D36">
              <w:rPr>
                <w:rFonts w:eastAsia="SimSun"/>
                <w:lang w:eastAsia="zh-CN"/>
              </w:rPr>
              <w:t xml:space="preserve"> E-UTRAN configures this field only i</w:t>
            </w:r>
            <w:r w:rsidRPr="002C3D36">
              <w:rPr>
                <w:lang w:eastAsia="en-GB"/>
              </w:rPr>
              <w:t xml:space="preserve">f uplink power control subframe sets are configured by </w:t>
            </w:r>
            <w:r w:rsidRPr="002C3D36">
              <w:rPr>
                <w:bCs/>
                <w:i/>
                <w:iCs/>
                <w:lang w:eastAsia="en-GB"/>
              </w:rPr>
              <w:t>tpc-SubframeSet</w:t>
            </w:r>
            <w:r w:rsidRPr="002C3D36">
              <w:rPr>
                <w:lang w:eastAsia="en-GB"/>
              </w:rPr>
              <w:t xml:space="preserve">, in which case this field applies for uplink power control subframe set </w:t>
            </w:r>
            <w:r w:rsidRPr="002C3D36">
              <w:rPr>
                <w:lang w:eastAsia="ko-KR"/>
              </w:rPr>
              <w:t>2</w:t>
            </w:r>
            <w:r w:rsidRPr="002C3D36">
              <w:rPr>
                <w:lang w:eastAsia="en-GB"/>
              </w:rPr>
              <w:t>.</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p0-UE-PUSCH-Persistent</w:t>
            </w:r>
          </w:p>
          <w:p w:rsidR="00DF4AC9" w:rsidRPr="002C3D36" w:rsidRDefault="00DF4AC9" w:rsidP="001B1905">
            <w:pPr>
              <w:pStyle w:val="TAL"/>
              <w:rPr>
                <w:b/>
                <w:i/>
                <w:noProof/>
                <w:lang w:eastAsia="en-GB"/>
              </w:rPr>
            </w:pPr>
            <w:r w:rsidRPr="002C3D36">
              <w:rPr>
                <w:lang w:eastAsia="en-GB"/>
              </w:rPr>
              <w:t xml:space="preserve">Parameter: </w:t>
            </w:r>
            <w:r w:rsidRPr="002C3D36">
              <w:rPr>
                <w:position w:val="-12"/>
                <w:lang w:eastAsia="en-GB"/>
              </w:rPr>
              <w:object w:dxaOrig="1320" w:dyaOrig="320">
                <v:shape id="_x0000_i1032" type="#_x0000_t75" style="width:65.8pt;height:15.9pt" o:ole="">
                  <v:imagedata r:id="rId28" o:title=""/>
                </v:shape>
                <o:OLEObject Type="Embed" ProgID="Equation.3" ShapeID="_x0000_i1032" DrawAspect="Content" ObjectID="_1691421641" r:id="rId29"/>
              </w:object>
            </w:r>
            <w:r w:rsidRPr="002C3D36">
              <w:rPr>
                <w:lang w:eastAsia="en-GB"/>
              </w:rPr>
              <w:t xml:space="preserve">. See TS 36.213 [23], clause 5.1.1.1, unit dB. This field is applicable for persistent scheduling, only. If choice setup is used and </w:t>
            </w:r>
            <w:r w:rsidRPr="002C3D36">
              <w:rPr>
                <w:i/>
                <w:lang w:eastAsia="en-GB"/>
              </w:rPr>
              <w:t>p0-Persistent</w:t>
            </w:r>
            <w:r w:rsidRPr="002C3D36">
              <w:rPr>
                <w:lang w:eastAsia="en-GB"/>
              </w:rPr>
              <w:t xml:space="preserve"> is absent, apply the value of p0-UE-PUSCH for </w:t>
            </w:r>
            <w:r w:rsidRPr="002C3D36">
              <w:rPr>
                <w:i/>
                <w:lang w:eastAsia="en-GB"/>
              </w:rPr>
              <w:t>p0-UE-PUSCH-Persistent.</w:t>
            </w:r>
            <w:r w:rsidRPr="002C3D36">
              <w:rPr>
                <w:rFonts w:eastAsia="SimSun"/>
                <w:lang w:eastAsia="zh-CN"/>
              </w:rPr>
              <w:t xml:space="preserve"> </w:t>
            </w:r>
            <w:r w:rsidRPr="002C3D36">
              <w:rPr>
                <w:lang w:eastAsia="en-GB"/>
              </w:rPr>
              <w:t xml:space="preserve">If uplink power control subframe sets are configured by </w:t>
            </w:r>
            <w:r w:rsidRPr="002C3D36">
              <w:rPr>
                <w:i/>
                <w:lang w:eastAsia="en-GB"/>
              </w:rPr>
              <w:t>tpc-SubframeSet</w:t>
            </w:r>
            <w:r w:rsidRPr="002C3D36">
              <w:rPr>
                <w:lang w:eastAsia="en-GB"/>
              </w:rPr>
              <w:t>, this field applies for uplink power control subframe set 1.</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p0-UE-PUSCH-PersistentSubframeSet2</w:t>
            </w:r>
          </w:p>
          <w:p w:rsidR="00DF4AC9" w:rsidRPr="002C3D36" w:rsidRDefault="00DF4AC9" w:rsidP="001B1905">
            <w:pPr>
              <w:pStyle w:val="TAL"/>
              <w:rPr>
                <w:b/>
                <w:i/>
                <w:noProof/>
                <w:lang w:eastAsia="en-GB"/>
              </w:rPr>
            </w:pPr>
            <w:r w:rsidRPr="002C3D36">
              <w:rPr>
                <w:lang w:eastAsia="en-GB"/>
              </w:rPr>
              <w:t xml:space="preserve">Parameter: </w:t>
            </w:r>
            <w:r w:rsidRPr="002C3D36">
              <w:rPr>
                <w:position w:val="-12"/>
                <w:lang w:eastAsia="en-GB"/>
              </w:rPr>
              <w:object w:dxaOrig="1320" w:dyaOrig="320">
                <v:shape id="_x0000_i1033" type="#_x0000_t75" style="width:65.8pt;height:15.9pt" o:ole="">
                  <v:imagedata r:id="rId28" o:title=""/>
                </v:shape>
                <o:OLEObject Type="Embed" ProgID="Equation.3" ShapeID="_x0000_i1033" DrawAspect="Content" ObjectID="_1691421642" r:id="rId30"/>
              </w:object>
            </w:r>
            <w:r w:rsidRPr="002C3D36">
              <w:rPr>
                <w:lang w:eastAsia="en-GB"/>
              </w:rPr>
              <w:t xml:space="preserve">. See TS 36.213 [23], clause 5.1.1.1, unit dB. This field is applicable for persistent scheduling, only. If </w:t>
            </w:r>
            <w:r w:rsidRPr="002C3D36">
              <w:rPr>
                <w:i/>
                <w:lang w:eastAsia="en-GB"/>
              </w:rPr>
              <w:t>p0-PersistentSubframeSet2-r12</w:t>
            </w:r>
            <w:r w:rsidRPr="002C3D36">
              <w:rPr>
                <w:lang w:eastAsia="ko-KR"/>
              </w:rPr>
              <w:t xml:space="preserve"> i</w:t>
            </w:r>
            <w:r w:rsidRPr="002C3D36">
              <w:rPr>
                <w:lang w:eastAsia="en-GB"/>
              </w:rPr>
              <w:t xml:space="preserve">s not configured, apply the value of </w:t>
            </w:r>
            <w:r w:rsidRPr="002C3D36">
              <w:rPr>
                <w:i/>
                <w:lang w:eastAsia="en-GB"/>
              </w:rPr>
              <w:t>p0-UE-PUSCH-SubframeSet2</w:t>
            </w:r>
            <w:r w:rsidRPr="002C3D36">
              <w:rPr>
                <w:lang w:eastAsia="ko-KR"/>
              </w:rPr>
              <w:t xml:space="preserve"> </w:t>
            </w:r>
            <w:r w:rsidRPr="002C3D36">
              <w:rPr>
                <w:lang w:eastAsia="en-GB"/>
              </w:rPr>
              <w:t xml:space="preserve">for </w:t>
            </w:r>
            <w:r w:rsidRPr="002C3D36">
              <w:rPr>
                <w:i/>
                <w:lang w:eastAsia="en-GB"/>
              </w:rPr>
              <w:t>p0-UE-PUSCH-PersistentSubframeSet2.</w:t>
            </w:r>
            <w:r w:rsidRPr="002C3D36">
              <w:rPr>
                <w:rFonts w:eastAsia="SimSun"/>
                <w:lang w:eastAsia="zh-CN"/>
              </w:rPr>
              <w:t xml:space="preserve"> E-UTRAN configures this field only i</w:t>
            </w:r>
            <w:r w:rsidRPr="002C3D36">
              <w:rPr>
                <w:lang w:eastAsia="en-GB"/>
              </w:rPr>
              <w:t xml:space="preserve">f uplink power control subframe sets are configured by </w:t>
            </w:r>
            <w:r w:rsidRPr="002C3D36">
              <w:rPr>
                <w:bCs/>
                <w:i/>
                <w:iCs/>
                <w:lang w:eastAsia="en-GB"/>
              </w:rPr>
              <w:t>tpc-SubframeSet</w:t>
            </w:r>
            <w:r w:rsidRPr="002C3D36">
              <w:rPr>
                <w:lang w:eastAsia="en-GB"/>
              </w:rPr>
              <w:t xml:space="preserve">, in which case this field applies for uplink power control subframe set </w:t>
            </w:r>
            <w:r w:rsidRPr="002C3D36">
              <w:rPr>
                <w:lang w:eastAsia="ko-KR"/>
              </w:rPr>
              <w:t>2</w:t>
            </w:r>
            <w:r w:rsidRPr="002C3D36">
              <w:rPr>
                <w:lang w:eastAsia="en-GB"/>
              </w:rPr>
              <w:t>.</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rv-SPS-STTI-UL-Repetitions</w:t>
            </w:r>
          </w:p>
          <w:p w:rsidR="00DF4AC9" w:rsidRPr="002C3D36" w:rsidRDefault="00DF4AC9" w:rsidP="001B1905">
            <w:pPr>
              <w:pStyle w:val="TAL"/>
              <w:rPr>
                <w:b/>
                <w:i/>
              </w:rPr>
            </w:pPr>
            <w:r w:rsidRPr="002C3D36">
              <w:rPr>
                <w:lang w:eastAsia="zh-CN"/>
              </w:rPr>
              <w:t>Indicates the RV sequence of slot or subslot PUSCH for slot or subslot UL SPS repetitions. Value ulrvseq1= {0, 0, 0, 0, 0, 0} , value ulrvseq2={0, 2, 3, 1, 0, 2} and value ulrvseq3={0, 3, 0, 3, 0, 3}.</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rv-SPS-UL-Repetitions</w:t>
            </w:r>
          </w:p>
          <w:p w:rsidR="00DF4AC9" w:rsidRPr="002C3D36" w:rsidRDefault="00DF4AC9" w:rsidP="001B1905">
            <w:pPr>
              <w:pStyle w:val="TAL"/>
              <w:rPr>
                <w:b/>
                <w:i/>
                <w:noProof/>
                <w:lang w:eastAsia="en-GB"/>
              </w:rPr>
            </w:pPr>
            <w:r w:rsidRPr="002C3D36">
              <w:rPr>
                <w:lang w:eastAsia="zh-CN"/>
              </w:rPr>
              <w:t>Indicates the RV sequence of PUSCH for subframe UL SPS repetitions. Value ulrvseq1= {0, 0, 0, 0, 0, 0} , value ulrvseq2={0, 2, 3, 1, 0, 2} and value ulrvseq3={0, 3, 0, 3, 0, 3}.</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semiPersistSchedC-RNTI</w:t>
            </w:r>
          </w:p>
          <w:p w:rsidR="00DF4AC9" w:rsidRPr="002C3D36" w:rsidRDefault="00DF4AC9" w:rsidP="001B1905">
            <w:pPr>
              <w:pStyle w:val="TAL"/>
              <w:rPr>
                <w:lang w:eastAsia="en-GB"/>
              </w:rPr>
            </w:pPr>
            <w:r w:rsidRPr="002C3D36">
              <w:rPr>
                <w:lang w:eastAsia="en-GB"/>
              </w:rPr>
              <w:t xml:space="preserve">Semi-persistent Scheduling C-RNTI, see TS 36.321 [6]. If </w:t>
            </w:r>
            <w:r w:rsidRPr="002C3D36">
              <w:rPr>
                <w:i/>
              </w:rPr>
              <w:t>sps-Config</w:t>
            </w:r>
            <w:r w:rsidRPr="002C3D36">
              <w:rPr>
                <w:lang w:eastAsia="en-GB"/>
              </w:rPr>
              <w:t xml:space="preserve"> is present for more than one cells in the same cell group, </w:t>
            </w:r>
            <w:r w:rsidRPr="002C3D36">
              <w:rPr>
                <w:i/>
                <w:lang w:eastAsia="en-GB"/>
              </w:rPr>
              <w:t>semiPersistSchedC-RNTI</w:t>
            </w:r>
            <w:r w:rsidRPr="002C3D36">
              <w:rPr>
                <w:lang w:eastAsia="en-GB"/>
              </w:rPr>
              <w:t xml:space="preserve"> is present in only one </w:t>
            </w:r>
            <w:r w:rsidRPr="002C3D36">
              <w:rPr>
                <w:i/>
              </w:rPr>
              <w:t>sps-Config</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lastRenderedPageBreak/>
              <w:t>semiPersistSchedIntervalDL</w:t>
            </w:r>
          </w:p>
          <w:p w:rsidR="00DF4AC9" w:rsidRPr="002C3D36" w:rsidRDefault="00DF4AC9" w:rsidP="001B1905">
            <w:pPr>
              <w:pStyle w:val="TAL"/>
              <w:rPr>
                <w:lang w:eastAsia="en-GB"/>
              </w:rPr>
            </w:pPr>
            <w:r w:rsidRPr="002C3D36">
              <w:rPr>
                <w:lang w:eastAsia="en-GB"/>
              </w:rPr>
              <w:t>Semi-persistent scheduling interval in downlink, see TS 36.321 [6]. Value in number of sub-frames. Value sf10 corresponds to 10 sub-frames, sf20 corresponds to 20 sub-frames and so on. For TDD, the UE shall round this parameter down to the nearest integer (of 10 sub-frames), e.g. sf10 corresponds to 10 sub-frames, sf32 corresponds to 30 sub-frames, sf128 corresponds to 120 sub-frames.</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semiPersistSchedIntervalDL-STTI</w:t>
            </w:r>
          </w:p>
          <w:p w:rsidR="00DF4AC9" w:rsidRPr="002C3D36" w:rsidRDefault="00DF4AC9" w:rsidP="001B1905">
            <w:pPr>
              <w:pStyle w:val="TAL"/>
              <w:rPr>
                <w:b/>
                <w:i/>
                <w:noProof/>
                <w:lang w:eastAsia="en-GB"/>
              </w:rPr>
            </w:pPr>
            <w:r w:rsidRPr="002C3D36">
              <w:rPr>
                <w:lang w:eastAsia="en-GB"/>
              </w:rPr>
              <w:t xml:space="preserve">Semi-persistent scheduling interval </w:t>
            </w:r>
            <w:r w:rsidRPr="002C3D36">
              <w:rPr>
                <w:lang w:eastAsia="zh-CN"/>
              </w:rPr>
              <w:t xml:space="preserve">for sTTI </w:t>
            </w:r>
            <w:r w:rsidRPr="002C3D36">
              <w:rPr>
                <w:lang w:eastAsia="en-GB"/>
              </w:rPr>
              <w:t>in downlink,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w:t>
            </w:r>
            <w:r w:rsidRPr="002C3D36">
              <w:rPr>
                <w:lang w:eastAsia="zh-CN"/>
              </w:rPr>
              <w:t xml:space="preserve">. </w:t>
            </w:r>
            <w:r w:rsidRPr="002C3D36">
              <w:t>SPS for sTTI is not supported for TDD.</w:t>
            </w:r>
          </w:p>
        </w:tc>
      </w:tr>
      <w:tr w:rsidR="00DF4AC9" w:rsidRPr="002C3D36" w:rsidTr="001B1905">
        <w:trPr>
          <w:cantSplit/>
        </w:trPr>
        <w:tc>
          <w:tcPr>
            <w:tcW w:w="9639" w:type="dxa"/>
          </w:tcPr>
          <w:p w:rsidR="00DF4AC9" w:rsidRPr="002C3D36" w:rsidRDefault="00DF4AC9" w:rsidP="001B1905">
            <w:pPr>
              <w:pStyle w:val="TAL"/>
              <w:rPr>
                <w:b/>
                <w:i/>
                <w:noProof/>
                <w:lang w:eastAsia="zh-CN"/>
              </w:rPr>
            </w:pPr>
            <w:r w:rsidRPr="002C3D36">
              <w:rPr>
                <w:b/>
                <w:i/>
                <w:noProof/>
                <w:lang w:eastAsia="en-GB"/>
              </w:rPr>
              <w:t>semiPersistSchedInterval</w:t>
            </w:r>
            <w:r w:rsidRPr="002C3D36">
              <w:rPr>
                <w:b/>
                <w:i/>
                <w:noProof/>
                <w:lang w:eastAsia="zh-CN"/>
              </w:rPr>
              <w:t>SL</w:t>
            </w:r>
          </w:p>
          <w:p w:rsidR="00DF4AC9" w:rsidRPr="002C3D36" w:rsidRDefault="00DF4AC9" w:rsidP="001B1905">
            <w:pPr>
              <w:pStyle w:val="TAL"/>
              <w:rPr>
                <w:b/>
                <w:i/>
                <w:noProof/>
                <w:lang w:eastAsia="en-GB"/>
              </w:rPr>
            </w:pPr>
            <w:r w:rsidRPr="002C3D36">
              <w:rPr>
                <w:lang w:eastAsia="en-GB"/>
              </w:rPr>
              <w:t xml:space="preserve">Semi-persistent scheduling interval in </w:t>
            </w:r>
            <w:r w:rsidRPr="002C3D36">
              <w:rPr>
                <w:lang w:eastAsia="zh-CN"/>
              </w:rPr>
              <w:t>sidelink</w:t>
            </w:r>
            <w:r w:rsidRPr="002C3D36">
              <w:rPr>
                <w:lang w:eastAsia="en-GB"/>
              </w:rPr>
              <w:t>, see TS 36.321 [6]. Value in number of sub-frames. Value sf</w:t>
            </w:r>
            <w:r w:rsidRPr="002C3D36">
              <w:rPr>
                <w:lang w:eastAsia="zh-CN"/>
              </w:rPr>
              <w:t>2</w:t>
            </w:r>
            <w:r w:rsidRPr="002C3D36">
              <w:rPr>
                <w:lang w:eastAsia="en-GB"/>
              </w:rPr>
              <w:t xml:space="preserve">0 corresponds to </w:t>
            </w:r>
            <w:r w:rsidRPr="002C3D36">
              <w:rPr>
                <w:lang w:eastAsia="zh-CN"/>
              </w:rPr>
              <w:t>2</w:t>
            </w:r>
            <w:r w:rsidRPr="002C3D36">
              <w:rPr>
                <w:lang w:eastAsia="en-GB"/>
              </w:rPr>
              <w:t>0 sub-frames, sf</w:t>
            </w:r>
            <w:r w:rsidRPr="002C3D36">
              <w:rPr>
                <w:lang w:eastAsia="zh-CN"/>
              </w:rPr>
              <w:t>5</w:t>
            </w:r>
            <w:r w:rsidRPr="002C3D36">
              <w:rPr>
                <w:lang w:eastAsia="en-GB"/>
              </w:rPr>
              <w:t xml:space="preserve">0 corresponds to </w:t>
            </w:r>
            <w:r w:rsidRPr="002C3D36">
              <w:rPr>
                <w:lang w:eastAsia="zh-CN"/>
              </w:rPr>
              <w:t>5</w:t>
            </w:r>
            <w:r w:rsidRPr="002C3D36">
              <w:rPr>
                <w:lang w:eastAsia="en-GB"/>
              </w:rPr>
              <w:t>0 sub-frames and so on.</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semiPersistSchedIntervalUL</w:t>
            </w:r>
          </w:p>
          <w:p w:rsidR="00DF4AC9" w:rsidRPr="002C3D36" w:rsidRDefault="00DF4AC9" w:rsidP="001B1905">
            <w:pPr>
              <w:pStyle w:val="TAL"/>
              <w:rPr>
                <w:b/>
                <w:i/>
                <w:noProof/>
                <w:lang w:eastAsia="en-GB"/>
              </w:rPr>
            </w:pPr>
            <w:r w:rsidRPr="002C3D36">
              <w:rPr>
                <w:lang w:eastAsia="en-GB"/>
              </w:rPr>
              <w:t>Semi-persistent scheduling interval in uplink, see TS 36.321 [6]. Value in number of sub-frames. Value sf10 corresponds to 10 sub-frames, sf20 corresponds to 20 sub-frames and so on. For TDD, when the configured Semi-persistent scheduling interval is greater than or equal to 10 sub-frames, the UE shall round this parameter down to the nearest integer (of 10 sub-frames), e.g. sf10 corresponds to 10 sub-frames, sf32 corresponds to 30 sub-frames, sf128 corresponds to 120 sub-frames.</w:t>
            </w:r>
            <w:r w:rsidRPr="002C3D36">
              <w:t xml:space="preserve"> If </w:t>
            </w:r>
            <w:r w:rsidRPr="002C3D36">
              <w:rPr>
                <w:i/>
              </w:rPr>
              <w:t>semiPersistSchedIntervalUL-v1430</w:t>
            </w:r>
            <w:r w:rsidRPr="002C3D36">
              <w:rPr>
                <w:i/>
                <w:lang w:eastAsia="zh-CN"/>
              </w:rPr>
              <w:t xml:space="preserve"> </w:t>
            </w:r>
            <w:r w:rsidRPr="002C3D36">
              <w:t>is configured, the UE only considers this extension (and igno</w:t>
            </w:r>
            <w:r w:rsidRPr="002C3D36">
              <w:rPr>
                <w:i/>
              </w:rPr>
              <w:t xml:space="preserve">res semiPersistSchedIntervalUL </w:t>
            </w:r>
            <w:r w:rsidRPr="002C3D36">
              <w:t>i.e.</w:t>
            </w:r>
            <w:r w:rsidRPr="002C3D36">
              <w:rPr>
                <w:i/>
              </w:rPr>
              <w:t xml:space="preserve"> </w:t>
            </w:r>
            <w:r w:rsidRPr="002C3D36">
              <w:t>without suffix</w:t>
            </w:r>
            <w:r w:rsidRPr="002C3D36">
              <w:rPr>
                <w:i/>
              </w:rPr>
              <w:t>)</w:t>
            </w:r>
            <w:r w:rsidRPr="002C3D36">
              <w:rPr>
                <w:i/>
                <w:lang w:eastAsia="zh-CN"/>
              </w:rPr>
              <w:t>.</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semiPersistSchedIntervalUL-STTI</w:t>
            </w:r>
          </w:p>
          <w:p w:rsidR="00DF4AC9" w:rsidRPr="002C3D36" w:rsidRDefault="00DF4AC9" w:rsidP="001B1905">
            <w:pPr>
              <w:pStyle w:val="TAL"/>
              <w:rPr>
                <w:b/>
                <w:i/>
                <w:noProof/>
                <w:lang w:eastAsia="en-GB"/>
              </w:rPr>
            </w:pPr>
            <w:r w:rsidRPr="002C3D36">
              <w:rPr>
                <w:lang w:eastAsia="en-GB"/>
              </w:rPr>
              <w:t xml:space="preserve">Semi-persistent scheduling interval </w:t>
            </w:r>
            <w:r w:rsidRPr="002C3D36">
              <w:rPr>
                <w:lang w:eastAsia="zh-CN"/>
              </w:rPr>
              <w:t xml:space="preserve">for sTTI </w:t>
            </w:r>
            <w:r w:rsidRPr="002C3D36">
              <w:rPr>
                <w:lang w:eastAsia="en-GB"/>
              </w:rPr>
              <w:t xml:space="preserve">in uplink, see TS 36.321 [6]. Value in number of sTTI. Value sTTI1 corresponds to a spacing of 1 sTTI interval, sTTI2 corresponds to 2 spacings of sTTI intervals and so on, e.g. sTTI1 equal to sub-slot of 2 symbols or 3 symbols when the type of 2OS sTTI is configured, or e.g. sTTI1 equal to slot of 7 symbols when type of 7OS sTTI is configured. </w:t>
            </w:r>
            <w:r w:rsidRPr="002C3D36">
              <w:t>SPS for sTTI is not supported for TDD.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sl-SPS-V-RNTI</w:t>
            </w:r>
          </w:p>
          <w:p w:rsidR="00DF4AC9" w:rsidRPr="002C3D36" w:rsidRDefault="00DF4AC9" w:rsidP="001B1905">
            <w:pPr>
              <w:pStyle w:val="TAL"/>
              <w:rPr>
                <w:noProof/>
                <w:lang w:eastAsia="en-GB"/>
              </w:rPr>
            </w:pPr>
            <w:r w:rsidRPr="002C3D36">
              <w:rPr>
                <w:noProof/>
                <w:lang w:eastAsia="en-GB"/>
              </w:rPr>
              <w:t xml:space="preserve">SL Semi-Persistent Scheduling V-RNTI </w:t>
            </w:r>
            <w:r w:rsidRPr="002C3D36">
              <w:rPr>
                <w:noProof/>
                <w:lang w:eastAsia="ko-KR"/>
              </w:rPr>
              <w:t>for V2X sidelink communication</w:t>
            </w:r>
            <w:r w:rsidRPr="002C3D36">
              <w:rPr>
                <w:noProof/>
                <w:lang w:eastAsia="en-GB"/>
              </w:rPr>
              <w:t>, see TS 36.321 [6].</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lang w:eastAsia="zh-CN"/>
              </w:rPr>
              <w:t>sps-ConfigIndex</w:t>
            </w:r>
          </w:p>
          <w:p w:rsidR="00DF4AC9" w:rsidRPr="002C3D36" w:rsidRDefault="00DF4AC9" w:rsidP="001B1905">
            <w:pPr>
              <w:pStyle w:val="TAL"/>
              <w:rPr>
                <w:b/>
                <w:i/>
                <w:noProof/>
                <w:lang w:eastAsia="en-GB"/>
              </w:rPr>
            </w:pPr>
            <w:r w:rsidRPr="002C3D36">
              <w:rPr>
                <w:lang w:eastAsia="zh-CN"/>
              </w:rPr>
              <w:t>Indicates the index of one of multiple SL/UL SPS configurations.</w:t>
            </w:r>
          </w:p>
        </w:tc>
      </w:tr>
      <w:tr w:rsidR="00DF4AC9" w:rsidRPr="002C3D36" w:rsidTr="001B1905">
        <w:trPr>
          <w:cantSplit/>
        </w:trPr>
        <w:tc>
          <w:tcPr>
            <w:tcW w:w="9639" w:type="dxa"/>
          </w:tcPr>
          <w:p w:rsidR="00DF4AC9" w:rsidRPr="002C3D36" w:rsidRDefault="00DF4AC9" w:rsidP="001B1905">
            <w:pPr>
              <w:pStyle w:val="TAL"/>
              <w:rPr>
                <w:b/>
                <w:i/>
              </w:rPr>
            </w:pPr>
            <w:r w:rsidRPr="002C3D36">
              <w:rPr>
                <w:b/>
                <w:i/>
              </w:rPr>
              <w:t>sps-ConfigDL-STTI</w:t>
            </w:r>
          </w:p>
          <w:p w:rsidR="00DF4AC9" w:rsidRPr="002C3D36" w:rsidRDefault="00DF4AC9" w:rsidP="001B1905">
            <w:pPr>
              <w:pStyle w:val="TAL"/>
              <w:rPr>
                <w:b/>
                <w:i/>
                <w:lang w:eastAsia="zh-CN"/>
              </w:rPr>
            </w:pPr>
            <w:r w:rsidRPr="002C3D36">
              <w:rPr>
                <w:lang w:eastAsia="en-GB"/>
              </w:rPr>
              <w:t xml:space="preserve">If </w:t>
            </w:r>
            <w:r w:rsidRPr="002C3D36">
              <w:rPr>
                <w:i/>
              </w:rPr>
              <w:t>sps-ConfigDL-sTTI-r15</w:t>
            </w:r>
            <w:r w:rsidRPr="002C3D36">
              <w:t xml:space="preserve"> </w:t>
            </w:r>
            <w:r w:rsidRPr="002C3D36">
              <w:rPr>
                <w:lang w:eastAsia="en-GB"/>
              </w:rPr>
              <w:t xml:space="preserve">is signalled, the UE ignores </w:t>
            </w:r>
            <w:r w:rsidRPr="002C3D36">
              <w:rPr>
                <w:i/>
              </w:rPr>
              <w:t>sps-ConfigDL</w:t>
            </w:r>
            <w:r w:rsidRPr="002C3D36">
              <w:t>.</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sps</w:t>
            </w:r>
            <w:r w:rsidRPr="002C3D36">
              <w:rPr>
                <w:b/>
                <w:i/>
                <w:lang w:eastAsia="zh-CN"/>
              </w:rPr>
              <w:t>-</w:t>
            </w:r>
            <w:r w:rsidRPr="002C3D36">
              <w:rPr>
                <w:b/>
                <w:i/>
              </w:rPr>
              <w:t>Config</w:t>
            </w:r>
            <w:r w:rsidRPr="002C3D36">
              <w:rPr>
                <w:b/>
                <w:i/>
                <w:lang w:eastAsia="zh-CN"/>
              </w:rPr>
              <w:t>S</w:t>
            </w:r>
            <w:r w:rsidRPr="002C3D36">
              <w:rPr>
                <w:b/>
                <w:i/>
              </w:rPr>
              <w:t>L</w:t>
            </w:r>
            <w:r w:rsidRPr="002C3D36">
              <w:rPr>
                <w:b/>
                <w:i/>
                <w:lang w:eastAsia="zh-CN"/>
              </w:rPr>
              <w:t>-</w:t>
            </w:r>
            <w:r w:rsidRPr="002C3D36">
              <w:rPr>
                <w:b/>
                <w:i/>
              </w:rPr>
              <w:t>ToAddModList</w:t>
            </w:r>
          </w:p>
          <w:p w:rsidR="00DF4AC9" w:rsidRPr="002C3D36" w:rsidRDefault="00DF4AC9" w:rsidP="001B1905">
            <w:pPr>
              <w:pStyle w:val="TAL"/>
              <w:rPr>
                <w:b/>
                <w:i/>
                <w:noProof/>
                <w:lang w:eastAsia="en-GB"/>
              </w:rPr>
            </w:pPr>
            <w:r w:rsidRPr="002C3D36">
              <w:rPr>
                <w:lang w:eastAsia="zh-CN"/>
              </w:rPr>
              <w:t xml:space="preserve">Indicates the SL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sps</w:t>
            </w:r>
            <w:r w:rsidRPr="002C3D36">
              <w:rPr>
                <w:b/>
                <w:i/>
                <w:lang w:eastAsia="zh-CN"/>
              </w:rPr>
              <w:t>-</w:t>
            </w:r>
            <w:r w:rsidRPr="002C3D36">
              <w:rPr>
                <w:b/>
                <w:i/>
              </w:rPr>
              <w:t>Config</w:t>
            </w:r>
            <w:r w:rsidRPr="002C3D36">
              <w:rPr>
                <w:b/>
                <w:i/>
                <w:lang w:eastAsia="zh-CN"/>
              </w:rPr>
              <w:t>S</w:t>
            </w:r>
            <w:r w:rsidRPr="002C3D36">
              <w:rPr>
                <w:b/>
                <w:i/>
              </w:rPr>
              <w:t>L</w:t>
            </w:r>
            <w:r w:rsidRPr="002C3D36">
              <w:rPr>
                <w:b/>
                <w:i/>
                <w:lang w:eastAsia="zh-CN"/>
              </w:rPr>
              <w:t>-</w:t>
            </w:r>
            <w:r w:rsidRPr="002C3D36">
              <w:rPr>
                <w:b/>
                <w:i/>
              </w:rPr>
              <w:t>ToReleaseList</w:t>
            </w:r>
          </w:p>
          <w:p w:rsidR="00DF4AC9" w:rsidRPr="002C3D36" w:rsidRDefault="00DF4AC9" w:rsidP="001B1905">
            <w:pPr>
              <w:pStyle w:val="TAL"/>
              <w:rPr>
                <w:b/>
                <w:i/>
                <w:noProof/>
                <w:lang w:eastAsia="en-GB"/>
              </w:rPr>
            </w:pPr>
            <w:r w:rsidRPr="002C3D36">
              <w:rPr>
                <w:lang w:eastAsia="zh-CN"/>
              </w:rPr>
              <w:t xml:space="preserve">Indicates the SL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sps-ConfigUL-STTI-ToAddModList</w:t>
            </w:r>
          </w:p>
          <w:p w:rsidR="00DF4AC9" w:rsidRPr="002C3D36" w:rsidRDefault="00DF4AC9" w:rsidP="001B1905">
            <w:pPr>
              <w:pStyle w:val="TAL"/>
              <w:rPr>
                <w:b/>
              </w:rPr>
            </w:pPr>
            <w:r w:rsidRPr="002C3D36">
              <w:rPr>
                <w:lang w:eastAsia="zh-CN"/>
              </w:rPr>
              <w:t xml:space="preserve">Indicates the UL sTTI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 xml:space="preserve"> If this list includes more than one entry, E-UTRAN includes </w:t>
            </w:r>
            <w:r w:rsidRPr="002C3D36">
              <w:rPr>
                <w:i/>
              </w:rPr>
              <w:t xml:space="preserve">totalNumberPUSCH-SPS-STTI-UL-Repetitions </w:t>
            </w:r>
            <w:r w:rsidRPr="002C3D36">
              <w:t>in each entry.</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lang w:eastAsia="zh-CN"/>
              </w:rPr>
              <w:t>sps-ConfigUL-STTI-ToReleaseList</w:t>
            </w:r>
          </w:p>
          <w:p w:rsidR="00DF4AC9" w:rsidRPr="002C3D36" w:rsidRDefault="00DF4AC9" w:rsidP="001B1905">
            <w:pPr>
              <w:pStyle w:val="TAL"/>
              <w:rPr>
                <w:b/>
                <w:i/>
              </w:rPr>
            </w:pPr>
            <w:r w:rsidRPr="002C3D36">
              <w:rPr>
                <w:lang w:eastAsia="zh-CN"/>
              </w:rPr>
              <w:t xml:space="preserve">Indicates the UL sTTI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sps</w:t>
            </w:r>
            <w:r w:rsidRPr="002C3D36">
              <w:rPr>
                <w:b/>
                <w:i/>
                <w:lang w:eastAsia="zh-CN"/>
              </w:rPr>
              <w:t>-</w:t>
            </w:r>
            <w:r w:rsidRPr="002C3D36">
              <w:rPr>
                <w:b/>
                <w:i/>
              </w:rPr>
              <w:t>ConfigUL</w:t>
            </w:r>
            <w:r w:rsidRPr="002C3D36">
              <w:rPr>
                <w:b/>
                <w:i/>
                <w:lang w:eastAsia="zh-CN"/>
              </w:rPr>
              <w:t>-</w:t>
            </w:r>
            <w:r w:rsidRPr="002C3D36">
              <w:rPr>
                <w:b/>
                <w:i/>
              </w:rPr>
              <w:t>ToAddModList</w:t>
            </w:r>
          </w:p>
          <w:p w:rsidR="00DF4AC9" w:rsidRPr="002C3D36" w:rsidRDefault="00DF4AC9" w:rsidP="001B1905">
            <w:pPr>
              <w:pStyle w:val="TAL"/>
              <w:rPr>
                <w:b/>
                <w:i/>
                <w:noProof/>
                <w:lang w:eastAsia="en-GB"/>
              </w:rPr>
            </w:pPr>
            <w:r w:rsidRPr="002C3D36">
              <w:rPr>
                <w:lang w:eastAsia="zh-CN"/>
              </w:rPr>
              <w:t xml:space="preserve">Indicates the UL SPS configurations to be added or modified, identified by </w:t>
            </w:r>
            <w:r w:rsidRPr="002C3D36">
              <w:rPr>
                <w:i/>
                <w:lang w:eastAsia="zh-CN"/>
              </w:rPr>
              <w:t>SP</w:t>
            </w:r>
            <w:r w:rsidRPr="002C3D36">
              <w:rPr>
                <w:i/>
              </w:rPr>
              <w:t>S</w:t>
            </w:r>
            <w:r w:rsidRPr="002C3D36">
              <w:rPr>
                <w:i/>
                <w:lang w:eastAsia="zh-CN"/>
              </w:rPr>
              <w:t>-ConfigIndex</w:t>
            </w:r>
            <w:r w:rsidRPr="002C3D36">
              <w:rPr>
                <w:lang w:eastAsia="zh-CN"/>
              </w:rPr>
              <w:t xml:space="preserve">. If this list includes more than one entry, E-UTRAN includes </w:t>
            </w:r>
            <w:r w:rsidRPr="002C3D36">
              <w:rPr>
                <w:i/>
              </w:rPr>
              <w:t xml:space="preserve">totalNumberPUSCH-SPS-UL-Repetitions </w:t>
            </w:r>
            <w:r w:rsidRPr="002C3D36">
              <w:t>in each entry.</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sps</w:t>
            </w:r>
            <w:r w:rsidRPr="002C3D36">
              <w:rPr>
                <w:b/>
                <w:i/>
                <w:lang w:eastAsia="zh-CN"/>
              </w:rPr>
              <w:t>-</w:t>
            </w:r>
            <w:r w:rsidRPr="002C3D36">
              <w:rPr>
                <w:b/>
                <w:i/>
              </w:rPr>
              <w:t>ConfigUL</w:t>
            </w:r>
            <w:r w:rsidRPr="002C3D36">
              <w:rPr>
                <w:b/>
                <w:i/>
                <w:lang w:eastAsia="zh-CN"/>
              </w:rPr>
              <w:t>-</w:t>
            </w:r>
            <w:r w:rsidRPr="002C3D36">
              <w:rPr>
                <w:b/>
                <w:i/>
              </w:rPr>
              <w:t>ToReleaseList</w:t>
            </w:r>
          </w:p>
          <w:p w:rsidR="00DF4AC9" w:rsidRPr="002C3D36" w:rsidRDefault="00DF4AC9" w:rsidP="001B1905">
            <w:pPr>
              <w:pStyle w:val="TAL"/>
              <w:rPr>
                <w:b/>
                <w:i/>
                <w:noProof/>
                <w:lang w:eastAsia="en-GB"/>
              </w:rPr>
            </w:pPr>
            <w:r w:rsidRPr="002C3D36">
              <w:rPr>
                <w:lang w:eastAsia="zh-CN"/>
              </w:rPr>
              <w:t xml:space="preserve">Indicates the UL SPS configurations to be released, identified by </w:t>
            </w:r>
            <w:r w:rsidRPr="002C3D36">
              <w:rPr>
                <w:i/>
                <w:lang w:eastAsia="zh-CN"/>
              </w:rPr>
              <w:t>SP</w:t>
            </w:r>
            <w:r w:rsidRPr="002C3D36">
              <w:rPr>
                <w:i/>
              </w:rPr>
              <w:t>S</w:t>
            </w:r>
            <w:r w:rsidRPr="002C3D36">
              <w:rPr>
                <w:i/>
                <w:lang w:eastAsia="zh-CN"/>
              </w:rPr>
              <w:t>-ConfigIndex</w:t>
            </w:r>
            <w:r w:rsidRPr="002C3D36">
              <w:rPr>
                <w:lang w:eastAsia="zh-CN"/>
              </w:rPr>
              <w:t>.</w:t>
            </w:r>
          </w:p>
        </w:tc>
      </w:tr>
      <w:tr w:rsidR="00DF4AC9" w:rsidRPr="002C3D36" w:rsidTr="001B1905">
        <w:trPr>
          <w:cantSplit/>
        </w:trPr>
        <w:tc>
          <w:tcPr>
            <w:tcW w:w="9639" w:type="dxa"/>
          </w:tcPr>
          <w:p w:rsidR="00DF4AC9" w:rsidRPr="002C3D36" w:rsidRDefault="00DF4AC9" w:rsidP="001B1905">
            <w:pPr>
              <w:pStyle w:val="TAL"/>
              <w:rPr>
                <w:b/>
                <w:i/>
              </w:rPr>
            </w:pPr>
            <w:r w:rsidRPr="002C3D36">
              <w:rPr>
                <w:b/>
                <w:i/>
              </w:rPr>
              <w:t>sTTI-StartTimeDL</w:t>
            </w:r>
          </w:p>
          <w:p w:rsidR="00DF4AC9" w:rsidRPr="002C3D36" w:rsidRDefault="00DF4AC9" w:rsidP="001B1905">
            <w:pPr>
              <w:pStyle w:val="TAL"/>
              <w:rPr>
                <w:b/>
                <w:i/>
              </w:rPr>
            </w:pPr>
            <w:r w:rsidRPr="002C3D36">
              <w:rPr>
                <w:lang w:eastAsia="zh-CN"/>
              </w:rPr>
              <w:t>Indicates the DL sTTI index start offset for SPS (re-)initialization, see TS 36.321 [6].</w:t>
            </w:r>
          </w:p>
        </w:tc>
      </w:tr>
      <w:tr w:rsidR="00DF4AC9" w:rsidRPr="002C3D36" w:rsidTr="001B1905">
        <w:trPr>
          <w:cantSplit/>
        </w:trPr>
        <w:tc>
          <w:tcPr>
            <w:tcW w:w="9639" w:type="dxa"/>
          </w:tcPr>
          <w:p w:rsidR="00DF4AC9" w:rsidRPr="002C3D36" w:rsidRDefault="00DF4AC9" w:rsidP="001B1905">
            <w:pPr>
              <w:pStyle w:val="TAL"/>
              <w:rPr>
                <w:b/>
                <w:i/>
              </w:rPr>
            </w:pPr>
            <w:r w:rsidRPr="002C3D36">
              <w:rPr>
                <w:b/>
                <w:i/>
              </w:rPr>
              <w:t>sTTI-StartTimeUL</w:t>
            </w:r>
          </w:p>
          <w:p w:rsidR="00DF4AC9" w:rsidRPr="002C3D36" w:rsidRDefault="00DF4AC9" w:rsidP="001B1905">
            <w:pPr>
              <w:pStyle w:val="TAL"/>
              <w:rPr>
                <w:b/>
                <w:i/>
              </w:rPr>
            </w:pPr>
            <w:r w:rsidRPr="002C3D36">
              <w:rPr>
                <w:lang w:eastAsia="zh-CN"/>
              </w:rPr>
              <w:t>Indicates the UL sTTI index start offset for SPS (re-)initialization, see TS 36.321 [6].</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tbs-scalingFactorSubslotSPS-UL-Repetitions</w:t>
            </w:r>
          </w:p>
          <w:p w:rsidR="00DF4AC9" w:rsidRPr="002C3D36" w:rsidRDefault="00DF4AC9" w:rsidP="001B1905">
            <w:pPr>
              <w:pStyle w:val="TAL"/>
              <w:rPr>
                <w:b/>
                <w:i/>
              </w:rPr>
            </w:pPr>
            <w:r w:rsidRPr="002C3D36">
              <w:rPr>
                <w:lang w:eastAsia="zh-CN"/>
              </w:rPr>
              <w:t xml:space="preserve">Indicates the TBS scaling factor of subslot PUSCH for UL SPS repetitions. Value n6 corresponds to 1/6 and value n12 corresponds to 1/12. </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totalNumberPUSCH-SPS-STTI-UL-Repetitions</w:t>
            </w:r>
          </w:p>
          <w:p w:rsidR="00DF4AC9" w:rsidRPr="002C3D36" w:rsidRDefault="00DF4AC9" w:rsidP="001B1905">
            <w:pPr>
              <w:pStyle w:val="TAL"/>
              <w:rPr>
                <w:b/>
                <w:i/>
              </w:rPr>
            </w:pPr>
            <w:r w:rsidRPr="002C3D36">
              <w:rPr>
                <w:lang w:eastAsia="zh-CN"/>
              </w:rPr>
              <w:t xml:space="preserve">Indicates the total number of UL transmissions for slot or subslot UL SPS repetitions. </w:t>
            </w:r>
            <w:r w:rsidRPr="002C3D36">
              <w:rPr>
                <w:lang w:eastAsia="en-GB"/>
              </w:rPr>
              <w:t>If the UE is configured with UL SPS and the configured number of SPS PUSCH transmissions k&gt;1, simultaneous transmission of PUSCH and PUCCH is not configured.</w:t>
            </w:r>
          </w:p>
        </w:tc>
      </w:tr>
      <w:tr w:rsidR="00DF4AC9" w:rsidRPr="002C3D36" w:rsidTr="001B1905">
        <w:trPr>
          <w:cantSplit/>
        </w:trPr>
        <w:tc>
          <w:tcPr>
            <w:tcW w:w="9639" w:type="dxa"/>
          </w:tcPr>
          <w:p w:rsidR="00DF4AC9" w:rsidRPr="002C3D36" w:rsidRDefault="00DF4AC9" w:rsidP="001B1905">
            <w:pPr>
              <w:pStyle w:val="TAL"/>
              <w:rPr>
                <w:b/>
                <w:i/>
                <w:lang w:eastAsia="zh-CN"/>
              </w:rPr>
            </w:pPr>
            <w:r w:rsidRPr="002C3D36">
              <w:rPr>
                <w:b/>
                <w:i/>
              </w:rPr>
              <w:t>totalNumberPUSCH-SPS-UL-Repetitions</w:t>
            </w:r>
          </w:p>
          <w:p w:rsidR="00DF4AC9" w:rsidRPr="002C3D36" w:rsidRDefault="00DF4AC9" w:rsidP="001B1905">
            <w:pPr>
              <w:pStyle w:val="TAL"/>
              <w:rPr>
                <w:b/>
                <w:i/>
              </w:rPr>
            </w:pPr>
            <w:r w:rsidRPr="002C3D36">
              <w:rPr>
                <w:lang w:eastAsia="zh-CN"/>
              </w:rPr>
              <w:t xml:space="preserve">Indicates the total number of UL transmissions for subframe UL SPS repetitions. </w:t>
            </w:r>
            <w:r w:rsidRPr="002C3D36">
              <w:rPr>
                <w:lang w:eastAsia="en-GB"/>
              </w:rPr>
              <w:t>If the UE is configured with UL SPS and the configured number of SPS PUSCH transmissions k&gt;1, simultaneous transmission of PUSCH and PUCCH is not configured.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tpc-PDCCH-ConfigPUCCH-SPS</w:t>
            </w:r>
          </w:p>
          <w:p w:rsidR="00DF4AC9" w:rsidRPr="002C3D36" w:rsidRDefault="00DF4AC9" w:rsidP="001B1905">
            <w:pPr>
              <w:pStyle w:val="TAL"/>
              <w:rPr>
                <w:b/>
                <w:i/>
              </w:rPr>
            </w:pPr>
            <w:r w:rsidRPr="002C3D36">
              <w:rPr>
                <w:bCs/>
                <w:iCs/>
                <w:noProof/>
                <w:lang w:eastAsia="en-GB"/>
              </w:rPr>
              <w:t xml:space="preserve">PDCCH configuration for power control of slot/subslot-PUCCH using format 3/3A, see TS 36.212 [22], when </w:t>
            </w:r>
            <w:r w:rsidRPr="002C3D36">
              <w:rPr>
                <w:bCs/>
                <w:i/>
                <w:iCs/>
                <w:noProof/>
                <w:lang w:eastAsia="en-GB"/>
              </w:rPr>
              <w:t>SPS-ConfigDL-STTI</w:t>
            </w:r>
            <w:r w:rsidRPr="002C3D36">
              <w:rPr>
                <w:bCs/>
                <w:iCs/>
                <w:noProof/>
                <w:lang w:eastAsia="en-GB"/>
              </w:rPr>
              <w:t xml:space="preserve"> is configured.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lastRenderedPageBreak/>
              <w:t>tpc-PDCCH-ConfigPUSCH-SPS</w:t>
            </w:r>
          </w:p>
          <w:p w:rsidR="00DF4AC9" w:rsidRPr="002C3D36" w:rsidRDefault="00DF4AC9" w:rsidP="001B1905">
            <w:pPr>
              <w:pStyle w:val="TAL"/>
              <w:rPr>
                <w:b/>
                <w:i/>
              </w:rPr>
            </w:pPr>
            <w:r w:rsidRPr="002C3D36">
              <w:rPr>
                <w:bCs/>
                <w:iCs/>
                <w:noProof/>
                <w:lang w:eastAsia="en-GB"/>
              </w:rPr>
              <w:t xml:space="preserve">PDCCH configuration for power control of slot/subslot-PUSCH using format 3/3A, see TS 36.212 [22], when </w:t>
            </w:r>
            <w:r w:rsidRPr="002C3D36">
              <w:rPr>
                <w:bCs/>
                <w:i/>
                <w:iCs/>
                <w:noProof/>
                <w:lang w:eastAsia="en-GB"/>
              </w:rPr>
              <w:t>SPS-ConfigUL-STTI</w:t>
            </w:r>
            <w:r w:rsidRPr="002C3D36">
              <w:rPr>
                <w:bCs/>
                <w:iCs/>
                <w:noProof/>
                <w:lang w:eastAsia="en-GB"/>
              </w:rPr>
              <w:t xml:space="preserve"> is configured.</w:t>
            </w:r>
            <w:r w:rsidRPr="002C3D36">
              <w:t xml:space="preserve"> If a UE is configured with multiple UL SPS configurations in a serving cell, the same TPC index for DCI format 3/3A applies to all the UL SPS configurations in the serving cell</w:t>
            </w:r>
            <w:r w:rsidRPr="002C3D36">
              <w:rPr>
                <w:lang w:eastAsia="en-GB"/>
              </w:rPr>
              <w:t>.</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twoIntervalsConfig</w:t>
            </w:r>
          </w:p>
          <w:p w:rsidR="00DF4AC9" w:rsidRPr="002C3D36" w:rsidRDefault="00DF4AC9" w:rsidP="001B1905">
            <w:pPr>
              <w:pStyle w:val="TAL"/>
              <w:rPr>
                <w:noProof/>
                <w:lang w:eastAsia="en-GB"/>
              </w:rPr>
            </w:pPr>
            <w:r w:rsidRPr="002C3D36">
              <w:rPr>
                <w:noProof/>
                <w:lang w:eastAsia="en-GB"/>
              </w:rPr>
              <w:t xml:space="preserve">Trigger of two-intervals-Semi-Persistent Scheduling in uplink. See TS 36.321 [6], clause 5.10. If this field is present and </w:t>
            </w:r>
            <w:r w:rsidRPr="002C3D36">
              <w:rPr>
                <w:lang w:eastAsia="en-GB"/>
              </w:rPr>
              <w:t>the configured Semi-persistent scheduling interval greater than or equal to 10 sub-frames</w:t>
            </w:r>
            <w:r w:rsidRPr="002C3D36">
              <w:rPr>
                <w:noProof/>
                <w:lang w:eastAsia="en-GB"/>
              </w:rPr>
              <w:t>, two-intervals-SPS is enabled for uplink. Otherwise, two-intervals-SPS is disabled.</w:t>
            </w:r>
          </w:p>
        </w:tc>
      </w:tr>
      <w:tr w:rsidR="00DF4AC9" w:rsidRPr="002C3D36" w:rsidTr="001B1905">
        <w:trPr>
          <w:cantSplit/>
        </w:trPr>
        <w:tc>
          <w:tcPr>
            <w:tcW w:w="9639" w:type="dxa"/>
          </w:tcPr>
          <w:p w:rsidR="00DF4AC9" w:rsidRPr="002C3D36" w:rsidRDefault="00DF4AC9" w:rsidP="001B1905">
            <w:pPr>
              <w:pStyle w:val="TAL"/>
              <w:rPr>
                <w:b/>
                <w:i/>
                <w:noProof/>
                <w:lang w:eastAsia="en-GB"/>
              </w:rPr>
            </w:pPr>
            <w:r w:rsidRPr="002C3D36">
              <w:rPr>
                <w:b/>
                <w:i/>
                <w:noProof/>
                <w:lang w:eastAsia="en-GB"/>
              </w:rPr>
              <w:t>ul-SPS-V-RNTI</w:t>
            </w:r>
          </w:p>
          <w:p w:rsidR="00DF4AC9" w:rsidRPr="002C3D36" w:rsidRDefault="00DF4AC9" w:rsidP="001B1905">
            <w:pPr>
              <w:pStyle w:val="TAL"/>
              <w:rPr>
                <w:b/>
                <w:i/>
                <w:noProof/>
                <w:lang w:eastAsia="en-GB"/>
              </w:rPr>
            </w:pPr>
            <w:r w:rsidRPr="002C3D36">
              <w:rPr>
                <w:noProof/>
                <w:lang w:eastAsia="en-GB"/>
              </w:rPr>
              <w:t>UL Semi-Persistent Scheduling V-RNTI for UEs capable of multiple uplink SPS configurations and which support V2X communication, see TS 36.321 [6].</w:t>
            </w:r>
          </w:p>
        </w:tc>
      </w:tr>
    </w:tbl>
    <w:p w:rsidR="00DF4AC9" w:rsidRPr="002C3D36" w:rsidRDefault="00DF4AC9" w:rsidP="00DF4AC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F4AC9" w:rsidRPr="002C3D36" w:rsidTr="001B1905">
        <w:trPr>
          <w:cantSplit/>
          <w:tblHeader/>
        </w:trPr>
        <w:tc>
          <w:tcPr>
            <w:tcW w:w="2268" w:type="dxa"/>
          </w:tcPr>
          <w:p w:rsidR="00DF4AC9" w:rsidRPr="002C3D36" w:rsidRDefault="00DF4AC9" w:rsidP="001B1905">
            <w:pPr>
              <w:pStyle w:val="TAH"/>
              <w:rPr>
                <w:rFonts w:eastAsia="SimSun"/>
                <w:iCs/>
                <w:kern w:val="2"/>
                <w:lang w:eastAsia="en-GB"/>
              </w:rPr>
            </w:pPr>
            <w:r w:rsidRPr="002C3D36">
              <w:rPr>
                <w:rFonts w:eastAsia="SimSun"/>
                <w:iCs/>
                <w:kern w:val="2"/>
                <w:lang w:eastAsia="en-GB"/>
              </w:rPr>
              <w:t>Conditional presence</w:t>
            </w:r>
          </w:p>
        </w:tc>
        <w:tc>
          <w:tcPr>
            <w:tcW w:w="7371" w:type="dxa"/>
          </w:tcPr>
          <w:p w:rsidR="00DF4AC9" w:rsidRPr="002C3D36" w:rsidRDefault="00DF4AC9" w:rsidP="001B1905">
            <w:pPr>
              <w:pStyle w:val="TAH"/>
              <w:rPr>
                <w:rFonts w:eastAsia="SimSun"/>
                <w:iCs/>
                <w:kern w:val="2"/>
                <w:lang w:eastAsia="en-GB"/>
              </w:rPr>
            </w:pPr>
            <w:r w:rsidRPr="002C3D36">
              <w:rPr>
                <w:rFonts w:eastAsia="SimSun"/>
                <w:iCs/>
                <w:kern w:val="2"/>
                <w:lang w:eastAsia="en-GB"/>
              </w:rPr>
              <w:t>Explanation</w:t>
            </w:r>
          </w:p>
        </w:tc>
      </w:tr>
      <w:tr w:rsidR="00DF4AC9" w:rsidRPr="002C3D36" w:rsidTr="001B1905">
        <w:trPr>
          <w:cantSplit/>
        </w:trPr>
        <w:tc>
          <w:tcPr>
            <w:tcW w:w="2268" w:type="dxa"/>
          </w:tcPr>
          <w:p w:rsidR="00DF4AC9" w:rsidRPr="002C3D36" w:rsidRDefault="00DF4AC9" w:rsidP="001B1905">
            <w:pPr>
              <w:pStyle w:val="TAL"/>
              <w:rPr>
                <w:i/>
                <w:noProof/>
                <w:lang w:eastAsia="en-GB"/>
              </w:rPr>
            </w:pPr>
            <w:r w:rsidRPr="002C3D36">
              <w:rPr>
                <w:i/>
                <w:noProof/>
                <w:lang w:eastAsia="en-GB"/>
              </w:rPr>
              <w:t>TDD</w:t>
            </w:r>
          </w:p>
        </w:tc>
        <w:tc>
          <w:tcPr>
            <w:tcW w:w="7371" w:type="dxa"/>
          </w:tcPr>
          <w:p w:rsidR="00DF4AC9" w:rsidRPr="002C3D36" w:rsidRDefault="00DF4AC9" w:rsidP="001B1905">
            <w:pPr>
              <w:pStyle w:val="TAL"/>
              <w:rPr>
                <w:lang w:eastAsia="en-GB"/>
              </w:rPr>
            </w:pPr>
            <w:r w:rsidRPr="002C3D36">
              <w:rPr>
                <w:lang w:eastAsia="en-GB"/>
              </w:rPr>
              <w:t>This field is optional present for TDD, need OR; it is not present for FDD and the UE shall delete any existing value for this field.</w:t>
            </w:r>
          </w:p>
        </w:tc>
      </w:tr>
      <w:tr w:rsidR="00DF4AC9" w:rsidRPr="002C3D36" w:rsidTr="001B1905">
        <w:trPr>
          <w:cantSplit/>
        </w:trPr>
        <w:tc>
          <w:tcPr>
            <w:tcW w:w="2268" w:type="dxa"/>
            <w:tcBorders>
              <w:top w:val="single" w:sz="4" w:space="0" w:color="808080"/>
              <w:left w:val="single" w:sz="4" w:space="0" w:color="808080"/>
              <w:bottom w:val="single" w:sz="4" w:space="0" w:color="808080"/>
              <w:right w:val="single" w:sz="4" w:space="0" w:color="808080"/>
            </w:tcBorders>
          </w:tcPr>
          <w:p w:rsidR="00DF4AC9" w:rsidRPr="002C3D36" w:rsidRDefault="00DF4AC9" w:rsidP="001B1905">
            <w:pPr>
              <w:pStyle w:val="TAL"/>
              <w:rPr>
                <w:i/>
                <w:noProof/>
                <w:lang w:eastAsia="en-GB"/>
              </w:rPr>
            </w:pPr>
            <w:r w:rsidRPr="002C3D36">
              <w:rPr>
                <w:i/>
                <w:noProof/>
                <w:lang w:eastAsia="en-GB"/>
              </w:rPr>
              <w:t>SPS</w:t>
            </w:r>
          </w:p>
        </w:tc>
        <w:tc>
          <w:tcPr>
            <w:tcW w:w="7371" w:type="dxa"/>
            <w:tcBorders>
              <w:top w:val="single" w:sz="4" w:space="0" w:color="808080"/>
              <w:left w:val="single" w:sz="4" w:space="0" w:color="808080"/>
              <w:bottom w:val="single" w:sz="4" w:space="0" w:color="808080"/>
              <w:right w:val="single" w:sz="4" w:space="0" w:color="808080"/>
            </w:tcBorders>
          </w:tcPr>
          <w:p w:rsidR="00DF4AC9" w:rsidRPr="002C3D36" w:rsidRDefault="00DF4AC9" w:rsidP="001B1905">
            <w:pPr>
              <w:pStyle w:val="TAL"/>
              <w:rPr>
                <w:lang w:eastAsia="en-GB"/>
              </w:rPr>
            </w:pPr>
            <w:r w:rsidRPr="002C3D36">
              <w:rPr>
                <w:lang w:eastAsia="en-GB"/>
              </w:rPr>
              <w:t>This field is optional present if sps-ConfigIndex-r14 is not configured, need OR; otherwise it is not present.</w:t>
            </w:r>
          </w:p>
        </w:tc>
      </w:tr>
    </w:tbl>
    <w:p w:rsidR="00DF4AC9" w:rsidRDefault="00DF4AC9" w:rsidP="00DF4AC9">
      <w:pPr>
        <w:rPr>
          <w:rFonts w:eastAsiaTheme="minorEastAsia"/>
          <w:iCs/>
        </w:rPr>
      </w:pPr>
    </w:p>
    <w:p w:rsidR="008B6047" w:rsidRPr="002C3D36" w:rsidRDefault="008B6047" w:rsidP="008B6047">
      <w:pPr>
        <w:pStyle w:val="Heading3"/>
      </w:pPr>
      <w:bookmarkStart w:id="177" w:name="_Toc20487403"/>
      <w:bookmarkStart w:id="178" w:name="_Toc29342700"/>
      <w:bookmarkStart w:id="179" w:name="_Toc29343839"/>
      <w:bookmarkStart w:id="180" w:name="_Toc36567105"/>
      <w:bookmarkStart w:id="181" w:name="_Toc36810549"/>
      <w:bookmarkStart w:id="182" w:name="_Toc36846913"/>
      <w:bookmarkStart w:id="183" w:name="_Toc36939566"/>
      <w:bookmarkStart w:id="184" w:name="_Toc37082546"/>
      <w:bookmarkStart w:id="185" w:name="_Toc46481187"/>
      <w:bookmarkStart w:id="186" w:name="_Toc46482421"/>
      <w:bookmarkStart w:id="187" w:name="_Toc46483655"/>
      <w:bookmarkStart w:id="188" w:name="_Toc76473090"/>
      <w:bookmarkStart w:id="189" w:name="_Toc20487413"/>
      <w:bookmarkStart w:id="190" w:name="_Toc29342710"/>
      <w:bookmarkStart w:id="191" w:name="_Toc29343849"/>
      <w:bookmarkStart w:id="192" w:name="_Toc36567115"/>
      <w:bookmarkStart w:id="193" w:name="_Toc36810559"/>
      <w:bookmarkStart w:id="194" w:name="_Toc36846923"/>
      <w:bookmarkStart w:id="195" w:name="_Toc36939576"/>
      <w:bookmarkStart w:id="196" w:name="_Toc37082556"/>
      <w:bookmarkStart w:id="197" w:name="_Toc46481197"/>
      <w:bookmarkStart w:id="198" w:name="_Toc46482431"/>
      <w:bookmarkStart w:id="199" w:name="_Toc46483665"/>
      <w:bookmarkStart w:id="200" w:name="_Toc76473100"/>
      <w:r w:rsidRPr="002C3D36">
        <w:t>6.3.5</w:t>
      </w:r>
      <w:r w:rsidRPr="002C3D36">
        <w:tab/>
        <w:t>Measurement information elements</w:t>
      </w:r>
      <w:bookmarkEnd w:id="177"/>
      <w:bookmarkEnd w:id="178"/>
      <w:bookmarkEnd w:id="179"/>
      <w:bookmarkEnd w:id="180"/>
      <w:bookmarkEnd w:id="181"/>
      <w:bookmarkEnd w:id="182"/>
      <w:bookmarkEnd w:id="183"/>
      <w:bookmarkEnd w:id="184"/>
      <w:bookmarkEnd w:id="185"/>
      <w:bookmarkEnd w:id="186"/>
      <w:bookmarkEnd w:id="187"/>
      <w:bookmarkEnd w:id="188"/>
    </w:p>
    <w:p w:rsidR="008B6047" w:rsidRPr="002C3D36" w:rsidRDefault="008B6047" w:rsidP="008B6047">
      <w:pPr>
        <w:pStyle w:val="Heading4"/>
      </w:pPr>
      <w:r w:rsidRPr="002C3D36">
        <w:t>–</w:t>
      </w:r>
      <w:r w:rsidRPr="002C3D36">
        <w:tab/>
      </w:r>
      <w:r w:rsidRPr="002C3D36">
        <w:rPr>
          <w:i/>
          <w:noProof/>
        </w:rPr>
        <w:t>MeasConfig</w:t>
      </w:r>
      <w:bookmarkEnd w:id="189"/>
      <w:bookmarkEnd w:id="190"/>
      <w:bookmarkEnd w:id="191"/>
      <w:bookmarkEnd w:id="192"/>
      <w:bookmarkEnd w:id="193"/>
      <w:bookmarkEnd w:id="194"/>
      <w:bookmarkEnd w:id="195"/>
      <w:bookmarkEnd w:id="196"/>
      <w:bookmarkEnd w:id="197"/>
      <w:bookmarkEnd w:id="198"/>
      <w:bookmarkEnd w:id="199"/>
      <w:bookmarkEnd w:id="200"/>
    </w:p>
    <w:p w:rsidR="008B6047" w:rsidRPr="002C3D36" w:rsidRDefault="008B6047" w:rsidP="008B6047">
      <w:pPr>
        <w:keepNext/>
        <w:keepLines/>
      </w:pPr>
      <w:r w:rsidRPr="002C3D36">
        <w:t xml:space="preserve">The IE </w:t>
      </w:r>
      <w:r w:rsidRPr="002C3D36">
        <w:rPr>
          <w:i/>
          <w:noProof/>
        </w:rPr>
        <w:t>MeasConfig</w:t>
      </w:r>
      <w:r w:rsidRPr="002C3D36">
        <w:rPr>
          <w:iCs/>
        </w:rPr>
        <w:t xml:space="preserve"> specifies measurements to be performed by the UE, and covers i</w:t>
      </w:r>
      <w:r w:rsidRPr="002C3D36">
        <w:t>ntra-frequency, inter-frequency and inter-RAT mobility as well as configuration of measurement gaps.</w:t>
      </w:r>
    </w:p>
    <w:p w:rsidR="008B6047" w:rsidRPr="002C3D36" w:rsidRDefault="008B6047" w:rsidP="008B6047">
      <w:pPr>
        <w:pStyle w:val="TH"/>
      </w:pPr>
      <w:r w:rsidRPr="002C3D36">
        <w:rPr>
          <w:bCs/>
          <w:i/>
          <w:iCs/>
        </w:rPr>
        <w:t xml:space="preserve">MeasConfig </w:t>
      </w:r>
      <w:r w:rsidRPr="002C3D36">
        <w:t>information element</w:t>
      </w:r>
    </w:p>
    <w:p w:rsidR="008B6047" w:rsidRPr="002C3D36" w:rsidRDefault="008B6047" w:rsidP="008B6047">
      <w:pPr>
        <w:pStyle w:val="PL"/>
        <w:shd w:val="clear" w:color="auto" w:fill="E6E6E6"/>
      </w:pPr>
      <w:r w:rsidRPr="002C3D36">
        <w:t>-- ASN1START</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MeasConfig ::=</w:t>
      </w:r>
      <w:r w:rsidRPr="002C3D36">
        <w:tab/>
      </w:r>
      <w:r w:rsidRPr="002C3D36">
        <w:tab/>
      </w:r>
      <w:r w:rsidRPr="002C3D36">
        <w:tab/>
      </w:r>
      <w:r w:rsidRPr="002C3D36">
        <w:tab/>
      </w:r>
      <w:r w:rsidRPr="002C3D36">
        <w:tab/>
      </w:r>
      <w:r w:rsidRPr="002C3D36">
        <w:tab/>
        <w:t>SEQUENCE {</w:t>
      </w:r>
    </w:p>
    <w:p w:rsidR="008B6047" w:rsidRPr="002C3D36" w:rsidRDefault="008B6047" w:rsidP="008B6047">
      <w:pPr>
        <w:pStyle w:val="PL"/>
        <w:shd w:val="clear" w:color="auto" w:fill="E6E6E6"/>
      </w:pPr>
      <w:r w:rsidRPr="002C3D36">
        <w:tab/>
        <w:t>-- Measurement objects</w:t>
      </w:r>
    </w:p>
    <w:p w:rsidR="008B6047" w:rsidRPr="002C3D36" w:rsidRDefault="008B6047" w:rsidP="008B6047">
      <w:pPr>
        <w:pStyle w:val="PL"/>
        <w:shd w:val="clear" w:color="auto" w:fill="E6E6E6"/>
      </w:pPr>
      <w:r w:rsidRPr="002C3D36">
        <w:tab/>
        <w:t>measObjectToRemoveList</w:t>
      </w:r>
      <w:r w:rsidRPr="002C3D36">
        <w:tab/>
      </w:r>
      <w:r w:rsidRPr="002C3D36">
        <w:tab/>
      </w:r>
      <w:r w:rsidRPr="002C3D36">
        <w:tab/>
      </w:r>
      <w:r w:rsidRPr="002C3D36">
        <w:tab/>
        <w:t>MeasObjectToRemoveList</w:t>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measObjectToAddModList</w:t>
      </w:r>
      <w:r w:rsidRPr="002C3D36">
        <w:tab/>
      </w:r>
      <w:r w:rsidRPr="002C3D36">
        <w:tab/>
      </w:r>
      <w:r w:rsidRPr="002C3D36">
        <w:tab/>
      </w:r>
      <w:r w:rsidRPr="002C3D36">
        <w:tab/>
        <w:t>MeasObjectToAddModList</w:t>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 Reporting configurations</w:t>
      </w:r>
    </w:p>
    <w:p w:rsidR="008B6047" w:rsidRPr="002C3D36" w:rsidRDefault="008B6047" w:rsidP="008B6047">
      <w:pPr>
        <w:pStyle w:val="PL"/>
        <w:shd w:val="clear" w:color="auto" w:fill="E6E6E6"/>
      </w:pPr>
      <w:r w:rsidRPr="002C3D36">
        <w:tab/>
        <w:t>reportConfigToRemoveList</w:t>
      </w:r>
      <w:r w:rsidRPr="002C3D36">
        <w:tab/>
      </w:r>
      <w:r w:rsidRPr="002C3D36">
        <w:tab/>
      </w:r>
      <w:r w:rsidRPr="002C3D36">
        <w:tab/>
        <w:t>ReportConfigToRemoveList</w:t>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reportConfigToAddModList</w:t>
      </w:r>
      <w:r w:rsidRPr="002C3D36">
        <w:tab/>
      </w:r>
      <w:r w:rsidRPr="002C3D36">
        <w:tab/>
      </w:r>
      <w:r w:rsidRPr="002C3D36">
        <w:tab/>
        <w:t>ReportConfigToAddModList</w:t>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 Measurement identities</w:t>
      </w:r>
    </w:p>
    <w:p w:rsidR="008B6047" w:rsidRPr="002C3D36" w:rsidRDefault="008B6047" w:rsidP="008B6047">
      <w:pPr>
        <w:pStyle w:val="PL"/>
        <w:shd w:val="clear" w:color="auto" w:fill="E6E6E6"/>
      </w:pPr>
      <w:r w:rsidRPr="002C3D36">
        <w:tab/>
        <w:t>measIdToRemoveList</w:t>
      </w:r>
      <w:r w:rsidRPr="002C3D36">
        <w:tab/>
      </w:r>
      <w:r w:rsidRPr="002C3D36">
        <w:tab/>
      </w:r>
      <w:r w:rsidRPr="002C3D36">
        <w:tab/>
      </w:r>
      <w:r w:rsidRPr="002C3D36">
        <w:tab/>
      </w:r>
      <w:r w:rsidRPr="002C3D36">
        <w:tab/>
        <w:t>MeasIdToRemoveList</w:t>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measIdToAddModList</w:t>
      </w:r>
      <w:r w:rsidRPr="002C3D36">
        <w:tab/>
      </w:r>
      <w:r w:rsidRPr="002C3D36">
        <w:tab/>
      </w:r>
      <w:r w:rsidRPr="002C3D36">
        <w:tab/>
      </w:r>
      <w:r w:rsidRPr="002C3D36">
        <w:tab/>
      </w:r>
      <w:r w:rsidRPr="002C3D36">
        <w:tab/>
        <w:t>MeasIdToAddModList</w:t>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 Other parameters</w:t>
      </w:r>
    </w:p>
    <w:p w:rsidR="008B6047" w:rsidRPr="002C3D36" w:rsidRDefault="008B6047" w:rsidP="008B6047">
      <w:pPr>
        <w:pStyle w:val="PL"/>
        <w:shd w:val="clear" w:color="auto" w:fill="E6E6E6"/>
      </w:pPr>
      <w:r w:rsidRPr="002C3D36">
        <w:tab/>
        <w:t>quantityConfig</w:t>
      </w:r>
      <w:r w:rsidRPr="002C3D36">
        <w:tab/>
      </w:r>
      <w:r w:rsidRPr="002C3D36">
        <w:tab/>
      </w:r>
      <w:r w:rsidRPr="002C3D36">
        <w:tab/>
      </w:r>
      <w:r w:rsidRPr="002C3D36">
        <w:tab/>
      </w:r>
      <w:r w:rsidRPr="002C3D36">
        <w:tab/>
      </w:r>
      <w:r w:rsidRPr="002C3D36">
        <w:tab/>
        <w:t>QuantityConfig</w:t>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measGapConfig</w:t>
      </w:r>
      <w:r w:rsidRPr="002C3D36">
        <w:tab/>
      </w:r>
      <w:r w:rsidRPr="002C3D36">
        <w:tab/>
      </w:r>
      <w:r w:rsidRPr="002C3D36">
        <w:tab/>
      </w:r>
      <w:r w:rsidRPr="002C3D36">
        <w:tab/>
      </w:r>
      <w:r w:rsidRPr="002C3D36">
        <w:tab/>
      </w:r>
      <w:r w:rsidRPr="002C3D36">
        <w:tab/>
        <w:t>MeasGapConfig</w:t>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s-Measure</w:t>
      </w:r>
      <w:r w:rsidRPr="002C3D36">
        <w:tab/>
      </w:r>
      <w:r w:rsidRPr="002C3D36">
        <w:tab/>
      </w:r>
      <w:r w:rsidRPr="002C3D36">
        <w:tab/>
      </w:r>
      <w:r w:rsidRPr="002C3D36">
        <w:tab/>
      </w:r>
      <w:r w:rsidRPr="002C3D36">
        <w:tab/>
      </w:r>
      <w:r w:rsidRPr="002C3D36">
        <w:tab/>
      </w:r>
      <w:r w:rsidRPr="002C3D36">
        <w:tab/>
        <w:t>RSRP-Range</w:t>
      </w:r>
      <w:r w:rsidRPr="002C3D36">
        <w:tab/>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preRegistrationInfoHRPD</w:t>
      </w:r>
      <w:r w:rsidRPr="002C3D36">
        <w:tab/>
      </w:r>
      <w:r w:rsidRPr="002C3D36">
        <w:tab/>
      </w:r>
      <w:r w:rsidRPr="002C3D36">
        <w:tab/>
      </w:r>
      <w:r w:rsidRPr="002C3D36">
        <w:tab/>
        <w:t>PreRegistrationInfoHRPD</w:t>
      </w:r>
      <w:r w:rsidRPr="002C3D36">
        <w:tab/>
      </w:r>
      <w:r w:rsidRPr="002C3D36">
        <w:tab/>
      </w:r>
      <w:r w:rsidRPr="002C3D36">
        <w:tab/>
      </w:r>
      <w:r w:rsidRPr="002C3D36">
        <w:tab/>
        <w:t>OPTIONAL,</w:t>
      </w:r>
      <w:r w:rsidRPr="002C3D36">
        <w:tab/>
        <w:t>-- Need OP</w:t>
      </w:r>
    </w:p>
    <w:p w:rsidR="008B6047" w:rsidRPr="002C3D36" w:rsidRDefault="008B6047" w:rsidP="008B6047">
      <w:pPr>
        <w:pStyle w:val="PL"/>
        <w:shd w:val="clear" w:color="auto" w:fill="E6E6E6"/>
      </w:pPr>
      <w:r w:rsidRPr="002C3D36">
        <w:tab/>
        <w:t>speedStatePars</w:t>
      </w:r>
      <w:r w:rsidRPr="002C3D36">
        <w:tab/>
      </w:r>
      <w:r w:rsidRPr="002C3D36">
        <w:tab/>
      </w:r>
      <w:r w:rsidRPr="002C3D36">
        <w:tab/>
        <w:t>CHOICE {</w:t>
      </w:r>
    </w:p>
    <w:p w:rsidR="008B6047" w:rsidRPr="002C3D36" w:rsidRDefault="008B6047" w:rsidP="008B6047">
      <w:pPr>
        <w:pStyle w:val="PL"/>
        <w:shd w:val="clear" w:color="auto" w:fill="E6E6E6"/>
      </w:pPr>
      <w:r w:rsidRPr="002C3D36">
        <w:tab/>
      </w:r>
      <w:r w:rsidRPr="002C3D36">
        <w:tab/>
        <w:t>release</w:t>
      </w:r>
      <w:r w:rsidRPr="002C3D36">
        <w:tab/>
      </w:r>
      <w:r w:rsidRPr="002C3D36">
        <w:tab/>
      </w:r>
      <w:r w:rsidRPr="002C3D36">
        <w:tab/>
      </w:r>
      <w:r w:rsidRPr="002C3D36">
        <w:tab/>
      </w:r>
      <w:r w:rsidRPr="002C3D36">
        <w:tab/>
      </w:r>
      <w:r w:rsidRPr="002C3D36">
        <w:tab/>
      </w:r>
      <w:r w:rsidRPr="002C3D36">
        <w:tab/>
      </w:r>
      <w:r w:rsidRPr="002C3D36">
        <w:tab/>
        <w:t>NULL,</w:t>
      </w:r>
    </w:p>
    <w:p w:rsidR="008B6047" w:rsidRPr="002C3D36" w:rsidRDefault="008B6047" w:rsidP="008B6047">
      <w:pPr>
        <w:pStyle w:val="PL"/>
        <w:shd w:val="clear" w:color="auto" w:fill="E6E6E6"/>
      </w:pPr>
      <w:r w:rsidRPr="002C3D36">
        <w:tab/>
      </w:r>
      <w:r w:rsidRPr="002C3D36">
        <w:tab/>
        <w:t>setup</w:t>
      </w:r>
      <w:r w:rsidRPr="002C3D36">
        <w:tab/>
      </w:r>
      <w:r w:rsidRPr="002C3D36">
        <w:tab/>
      </w:r>
      <w:r w:rsidRPr="002C3D36">
        <w:tab/>
      </w:r>
      <w:r w:rsidRPr="002C3D36">
        <w:tab/>
      </w:r>
      <w:r w:rsidRPr="002C3D36">
        <w:tab/>
      </w:r>
      <w:r w:rsidRPr="002C3D36">
        <w:tab/>
      </w:r>
      <w:r w:rsidRPr="002C3D36">
        <w:tab/>
      </w:r>
      <w:r w:rsidRPr="002C3D36">
        <w:tab/>
        <w:t>SEQUENCE {</w:t>
      </w:r>
    </w:p>
    <w:p w:rsidR="008B6047" w:rsidRPr="002C3D36" w:rsidRDefault="008B6047" w:rsidP="008B6047">
      <w:pPr>
        <w:pStyle w:val="PL"/>
        <w:shd w:val="clear" w:color="auto" w:fill="E6E6E6"/>
      </w:pPr>
      <w:r w:rsidRPr="002C3D36">
        <w:tab/>
      </w:r>
      <w:r w:rsidRPr="002C3D36">
        <w:tab/>
      </w:r>
      <w:r w:rsidRPr="002C3D36">
        <w:tab/>
        <w:t>mobilityStateParameters</w:t>
      </w:r>
      <w:r w:rsidRPr="002C3D36">
        <w:tab/>
      </w:r>
      <w:r w:rsidRPr="002C3D36">
        <w:tab/>
      </w:r>
      <w:r w:rsidRPr="002C3D36">
        <w:tab/>
      </w:r>
      <w:r w:rsidRPr="002C3D36">
        <w:tab/>
        <w:t>MobilityStateParameters,</w:t>
      </w:r>
    </w:p>
    <w:p w:rsidR="008B6047" w:rsidRPr="002C3D36" w:rsidRDefault="008B6047" w:rsidP="008B6047">
      <w:pPr>
        <w:pStyle w:val="PL"/>
        <w:shd w:val="clear" w:color="auto" w:fill="E6E6E6"/>
      </w:pPr>
      <w:r w:rsidRPr="002C3D36">
        <w:tab/>
      </w:r>
      <w:r w:rsidRPr="002C3D36">
        <w:tab/>
      </w:r>
      <w:r w:rsidRPr="002C3D36">
        <w:tab/>
        <w:t>timeToTrigger-SF</w:t>
      </w:r>
      <w:r w:rsidRPr="002C3D36">
        <w:tab/>
      </w:r>
      <w:r w:rsidRPr="002C3D36">
        <w:tab/>
      </w:r>
      <w:r w:rsidRPr="002C3D36">
        <w:tab/>
      </w:r>
      <w:r w:rsidRPr="002C3D36">
        <w:tab/>
      </w:r>
      <w:r w:rsidRPr="002C3D36">
        <w:tab/>
        <w:t>SpeedStateScaleFactors</w:t>
      </w:r>
    </w:p>
    <w:p w:rsidR="008B6047" w:rsidRPr="002C3D36" w:rsidRDefault="008B6047" w:rsidP="008B6047">
      <w:pPr>
        <w:pStyle w:val="PL"/>
        <w:shd w:val="clear" w:color="auto" w:fill="E6E6E6"/>
      </w:pPr>
      <w:r w:rsidRPr="002C3D36">
        <w:tab/>
      </w:r>
      <w:r w:rsidRPr="002C3D36">
        <w:tab/>
        <w:t>}</w:t>
      </w:r>
    </w:p>
    <w:p w:rsidR="008B6047" w:rsidRPr="002C3D36" w:rsidRDefault="008B6047" w:rsidP="008B6047">
      <w:pPr>
        <w:pStyle w:val="PL"/>
        <w:shd w:val="clear" w:color="auto" w:fill="E6E6E6"/>
      </w:pP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measObjectToAddModList-v9e0</w:t>
      </w:r>
      <w:r w:rsidRPr="002C3D36">
        <w:tab/>
      </w:r>
      <w:r w:rsidRPr="002C3D36">
        <w:tab/>
      </w:r>
      <w:r w:rsidRPr="002C3D36">
        <w:tab/>
        <w:t>MeasObjectToAddModList-v9e0</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allowInterruptions-r11</w:t>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measScaleFactor-r12</w:t>
      </w:r>
      <w:r w:rsidRPr="002C3D36">
        <w:tab/>
      </w:r>
      <w:r w:rsidRPr="002C3D36">
        <w:tab/>
      </w:r>
      <w:r w:rsidRPr="002C3D36">
        <w:tab/>
        <w:t>CHOICE {</w:t>
      </w:r>
    </w:p>
    <w:p w:rsidR="008B6047" w:rsidRPr="002C3D36" w:rsidRDefault="008B6047" w:rsidP="008B6047">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r>
      <w:r w:rsidRPr="002C3D36">
        <w:tab/>
        <w:t>NULL,</w:t>
      </w:r>
    </w:p>
    <w:p w:rsidR="008B6047" w:rsidRPr="002C3D36" w:rsidRDefault="008B6047" w:rsidP="008B6047">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r>
      <w:r w:rsidRPr="002C3D36">
        <w:tab/>
        <w:t>MeasScaleFactor-r12</w:t>
      </w:r>
    </w:p>
    <w:p w:rsidR="008B6047" w:rsidRPr="002C3D36" w:rsidRDefault="008B6047" w:rsidP="008B6047">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measIdToRemoveListExt-r12</w:t>
      </w:r>
      <w:r w:rsidRPr="002C3D36">
        <w:tab/>
      </w:r>
      <w:r w:rsidRPr="002C3D36">
        <w:tab/>
      </w:r>
      <w:r w:rsidRPr="002C3D36">
        <w:tab/>
        <w:t>MeasIdToRemoveListExt-r12</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measIdToAddModListExt-r12</w:t>
      </w:r>
      <w:r w:rsidRPr="002C3D36">
        <w:tab/>
      </w:r>
      <w:r w:rsidRPr="002C3D36">
        <w:tab/>
      </w:r>
      <w:r w:rsidRPr="002C3D36">
        <w:tab/>
        <w:t>MeasIdToAddModListExt-r12</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measRSRQ-OnAllSymbols-r12</w:t>
      </w:r>
      <w:r w:rsidRPr="002C3D36">
        <w:tab/>
      </w:r>
      <w:r w:rsidRPr="002C3D36">
        <w:tab/>
        <w:t>BOOLEAN</w:t>
      </w:r>
      <w:r w:rsidRPr="002C3D36">
        <w:tab/>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r>
      <w:r w:rsidRPr="002C3D36">
        <w:tab/>
        <w:t>measObjectToRemoveListExt-r13</w:t>
      </w:r>
      <w:r w:rsidRPr="002C3D36">
        <w:tab/>
      </w:r>
      <w:r w:rsidRPr="002C3D36">
        <w:tab/>
        <w:t>MeasObjectToRemoveListExt-r13</w:t>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measObjectToAddModListExt-r13</w:t>
      </w:r>
      <w:r w:rsidRPr="002C3D36">
        <w:tab/>
      </w:r>
      <w:r w:rsidRPr="002C3D36">
        <w:tab/>
        <w:t>MeasObjectToAddModListExt-r13</w:t>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measIdToAddModList-v1310</w:t>
      </w:r>
      <w:r w:rsidRPr="002C3D36">
        <w:tab/>
      </w:r>
      <w:r w:rsidRPr="002C3D36">
        <w:tab/>
      </w:r>
      <w:r w:rsidRPr="002C3D36">
        <w:tab/>
        <w:t>MeasIdToAddModList-v1310</w:t>
      </w:r>
      <w:r w:rsidRPr="002C3D36">
        <w:tab/>
      </w:r>
      <w:r w:rsidRPr="002C3D36">
        <w:tab/>
        <w:t>OPTIONAL,</w:t>
      </w:r>
      <w:r w:rsidRPr="002C3D36">
        <w:tab/>
        <w:t>-- Need ON</w:t>
      </w:r>
    </w:p>
    <w:p w:rsidR="008B6047" w:rsidRPr="002C3D36" w:rsidRDefault="008B6047" w:rsidP="008B6047">
      <w:pPr>
        <w:pStyle w:val="PL"/>
        <w:shd w:val="clear" w:color="auto" w:fill="E6E6E6"/>
      </w:pPr>
      <w:r w:rsidRPr="002C3D36">
        <w:lastRenderedPageBreak/>
        <w:tab/>
      </w:r>
      <w:r w:rsidRPr="002C3D36">
        <w:tab/>
        <w:t>measIdToAddModListExt-v1310</w:t>
      </w:r>
      <w:r w:rsidRPr="002C3D36">
        <w:tab/>
      </w:r>
      <w:r w:rsidRPr="002C3D36">
        <w:tab/>
      </w:r>
      <w:r w:rsidRPr="002C3D36">
        <w:tab/>
        <w:t>MeasIdToAddModListExt-v1310</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measGapConfigPerCC-List-r14</w:t>
      </w:r>
      <w:r w:rsidRPr="002C3D36">
        <w:tab/>
      </w:r>
      <w:r w:rsidRPr="002C3D36">
        <w:tab/>
      </w:r>
      <w:r w:rsidRPr="002C3D36">
        <w:tab/>
        <w:t>MeasGapConfigPerCC-List-r14</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measGapSharingConfig-r14</w:t>
      </w:r>
      <w:r w:rsidRPr="002C3D36">
        <w:tab/>
      </w:r>
      <w:r w:rsidRPr="002C3D36">
        <w:tab/>
      </w:r>
      <w:r w:rsidRPr="002C3D36">
        <w:tab/>
        <w:t>MeasGapSharingConfig-r14</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fr1-Gap-r15</w:t>
      </w:r>
      <w:r w:rsidRPr="002C3D36">
        <w:tab/>
      </w:r>
      <w:r w:rsidRPr="002C3D36">
        <w:tab/>
      </w:r>
      <w:r w:rsidRPr="002C3D36">
        <w:tab/>
      </w:r>
      <w:r w:rsidRPr="002C3D36">
        <w:tab/>
      </w:r>
      <w:r w:rsidRPr="002C3D36">
        <w:tab/>
      </w:r>
      <w:r w:rsidRPr="002C3D36">
        <w:tab/>
      </w:r>
      <w:r w:rsidRPr="002C3D36">
        <w:tab/>
      </w:r>
      <w:r w:rsidRPr="002C3D36">
        <w:tab/>
        <w:t>BOOLEAN</w:t>
      </w:r>
      <w:r w:rsidRPr="002C3D36">
        <w:tab/>
      </w:r>
      <w:r w:rsidRPr="002C3D36">
        <w:tab/>
        <w:t>OPTIONAL,</w:t>
      </w:r>
      <w:r w:rsidRPr="002C3D36">
        <w:tab/>
        <w:t>-- Need ON</w:t>
      </w:r>
    </w:p>
    <w:p w:rsidR="008B6047" w:rsidRPr="002C3D36" w:rsidRDefault="008B6047" w:rsidP="008B6047">
      <w:pPr>
        <w:pStyle w:val="PL"/>
        <w:shd w:val="clear" w:color="auto" w:fill="E6E6E6"/>
      </w:pPr>
      <w:r w:rsidRPr="002C3D36">
        <w:tab/>
      </w:r>
      <w:r w:rsidRPr="002C3D36">
        <w:tab/>
        <w:t>mgta-r15</w:t>
      </w:r>
      <w:r w:rsidRPr="002C3D36">
        <w:tab/>
      </w:r>
      <w:r w:rsidRPr="002C3D36">
        <w:tab/>
      </w:r>
      <w:r w:rsidRPr="002C3D36">
        <w:tab/>
      </w:r>
      <w:r w:rsidRPr="002C3D36">
        <w:tab/>
      </w:r>
      <w:r w:rsidRPr="002C3D36">
        <w:tab/>
      </w:r>
      <w:r w:rsidRPr="002C3D36">
        <w:tab/>
      </w:r>
      <w:r w:rsidRPr="002C3D36">
        <w:tab/>
      </w:r>
      <w:r w:rsidRPr="002C3D36">
        <w:tab/>
        <w:t>BOOLEAN</w:t>
      </w:r>
      <w:r w:rsidRPr="002C3D36">
        <w:tab/>
      </w:r>
      <w:r w:rsidRPr="002C3D36">
        <w:tab/>
      </w:r>
      <w:r w:rsidRPr="002C3D36">
        <w:tab/>
      </w:r>
      <w:r w:rsidRPr="002C3D36">
        <w:tab/>
      </w:r>
      <w:r w:rsidRPr="002C3D36">
        <w:tab/>
      </w:r>
      <w:r w:rsidRPr="002C3D36">
        <w:tab/>
        <w:t>OPTIONAL</w:t>
      </w:r>
      <w:r w:rsidRPr="002C3D36">
        <w:tab/>
        <w:t>-- 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ab/>
        <w:t>[[</w:t>
      </w:r>
      <w:r w:rsidRPr="002C3D36">
        <w:tab/>
        <w:t>measGapConfigDensePRS-r15</w:t>
      </w:r>
      <w:r w:rsidRPr="002C3D36">
        <w:tab/>
      </w:r>
      <w:r w:rsidRPr="002C3D36">
        <w:tab/>
      </w:r>
      <w:r w:rsidRPr="002C3D36">
        <w:tab/>
        <w:t>MeasGapConfigDensePRS-r15</w:t>
      </w:r>
      <w:r w:rsidRPr="002C3D36">
        <w:tab/>
        <w:t>OPTIONAL,</w:t>
      </w:r>
      <w:r w:rsidRPr="002C3D36">
        <w:tab/>
        <w:t xml:space="preserve"> -- Need ON</w:t>
      </w:r>
    </w:p>
    <w:p w:rsidR="008B6047" w:rsidRPr="002C3D36" w:rsidRDefault="008B6047" w:rsidP="008B6047">
      <w:pPr>
        <w:pStyle w:val="PL"/>
        <w:shd w:val="clear" w:color="auto" w:fill="E6E6E6"/>
      </w:pPr>
      <w:r w:rsidRPr="002C3D36">
        <w:tab/>
      </w:r>
      <w:r w:rsidRPr="002C3D36">
        <w:tab/>
        <w:t>heightThreshRef-r15</w:t>
      </w:r>
      <w:r w:rsidRPr="002C3D36">
        <w:tab/>
        <w:t>CHOICE {</w:t>
      </w:r>
    </w:p>
    <w:p w:rsidR="008B6047" w:rsidRPr="002C3D36" w:rsidRDefault="008B6047" w:rsidP="008B6047">
      <w:pPr>
        <w:pStyle w:val="PL"/>
        <w:shd w:val="clear" w:color="auto" w:fill="E6E6E6"/>
      </w:pPr>
      <w:r w:rsidRPr="002C3D36">
        <w:tab/>
      </w:r>
      <w:r w:rsidRPr="002C3D36">
        <w:tab/>
      </w:r>
      <w:r w:rsidRPr="002C3D36">
        <w:tab/>
        <w:t>release</w:t>
      </w:r>
      <w:r w:rsidRPr="002C3D36">
        <w:tab/>
      </w:r>
      <w:r w:rsidRPr="002C3D36">
        <w:tab/>
      </w:r>
      <w:r w:rsidRPr="002C3D36">
        <w:tab/>
      </w:r>
      <w:r w:rsidRPr="002C3D36">
        <w:tab/>
      </w:r>
      <w:r w:rsidRPr="002C3D36">
        <w:tab/>
        <w:t>NULL,</w:t>
      </w:r>
    </w:p>
    <w:p w:rsidR="008B6047" w:rsidRPr="002C3D36" w:rsidRDefault="008B6047" w:rsidP="008B6047">
      <w:pPr>
        <w:pStyle w:val="PL"/>
        <w:shd w:val="clear" w:color="auto" w:fill="E6E6E6"/>
      </w:pPr>
      <w:r w:rsidRPr="002C3D36">
        <w:tab/>
      </w:r>
      <w:r w:rsidRPr="002C3D36">
        <w:tab/>
      </w:r>
      <w:r w:rsidRPr="002C3D36">
        <w:tab/>
        <w:t>setup</w:t>
      </w:r>
      <w:r w:rsidRPr="002C3D36">
        <w:tab/>
      </w:r>
      <w:r w:rsidRPr="002C3D36">
        <w:tab/>
      </w:r>
      <w:r w:rsidRPr="002C3D36">
        <w:tab/>
      </w:r>
      <w:r w:rsidRPr="002C3D36">
        <w:tab/>
      </w:r>
      <w:r w:rsidRPr="002C3D36">
        <w:tab/>
        <w:t>INTEGER (0..31)</w:t>
      </w:r>
    </w:p>
    <w:p w:rsidR="008B6047" w:rsidRPr="002C3D36" w:rsidRDefault="008B6047" w:rsidP="008B6047">
      <w:pPr>
        <w:pStyle w:val="PL"/>
        <w:shd w:val="clear" w:color="auto" w:fill="E6E6E6"/>
      </w:pPr>
      <w:r w:rsidRPr="002C3D36">
        <w:tab/>
      </w:r>
      <w:r w:rsidRPr="002C3D36">
        <w:tab/>
        <w:t>}</w:t>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w:t>
      </w:r>
      <w:r w:rsidRPr="002C3D36">
        <w:tab/>
        <w:t>--Need ON</w:t>
      </w:r>
    </w:p>
    <w:p w:rsidR="008B6047" w:rsidRPr="002C3D36" w:rsidRDefault="008B6047" w:rsidP="008B6047">
      <w:pPr>
        <w:pStyle w:val="PL"/>
        <w:shd w:val="clear" w:color="auto" w:fill="E6E6E6"/>
      </w:pPr>
      <w:r w:rsidRPr="002C3D36">
        <w:tab/>
        <w:t>]]</w:t>
      </w:r>
    </w:p>
    <w:p w:rsidR="008B6047" w:rsidRPr="002C3D36" w:rsidRDefault="008B6047" w:rsidP="008B6047">
      <w:pPr>
        <w:pStyle w:val="PL"/>
        <w:shd w:val="clear" w:color="auto" w:fill="E6E6E6"/>
      </w:pPr>
      <w:r w:rsidRPr="002C3D36">
        <w:t>}</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MeasIdToRemoveList ::=</w:t>
      </w:r>
      <w:r w:rsidRPr="002C3D36">
        <w:tab/>
      </w:r>
      <w:r w:rsidRPr="002C3D36">
        <w:tab/>
      </w:r>
      <w:r w:rsidRPr="002C3D36">
        <w:tab/>
      </w:r>
      <w:r w:rsidRPr="002C3D36">
        <w:tab/>
        <w:t>SEQUENCE (SIZE (1..maxMeasId)) OF MeasId</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MeasIdToRemoveListExt-r12 ::=</w:t>
      </w:r>
      <w:r w:rsidRPr="002C3D36">
        <w:tab/>
      </w:r>
      <w:r w:rsidRPr="002C3D36">
        <w:tab/>
        <w:t>SEQUENCE (SIZE (1..maxMeasId)) OF MeasId-v1250</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MeasObjectToRemoveList ::=</w:t>
      </w:r>
      <w:r w:rsidRPr="002C3D36">
        <w:tab/>
      </w:r>
      <w:r w:rsidRPr="002C3D36">
        <w:tab/>
      </w:r>
      <w:r w:rsidRPr="002C3D36">
        <w:tab/>
        <w:t>SEQUENCE (SIZE (1..maxObjectId)) OF MeasObjectId</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MeasObjectToRemoveListExt-r13 ::=</w:t>
      </w:r>
      <w:r w:rsidRPr="002C3D36">
        <w:tab/>
        <w:t>SEQUENCE (SIZE (1..maxObjectId)) OF MeasObjectId-v1310</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ReportConfigToRemoveList ::=</w:t>
      </w:r>
      <w:r w:rsidRPr="002C3D36">
        <w:tab/>
      </w:r>
      <w:r w:rsidRPr="002C3D36">
        <w:tab/>
        <w:t>SEQUENCE (SIZE (1..maxReportConfigId)) OF ReportConfigId</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 ASN1STOP</w:t>
      </w:r>
    </w:p>
    <w:p w:rsidR="008B6047" w:rsidRPr="002C3D36" w:rsidRDefault="008B6047" w:rsidP="008B6047">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6047" w:rsidRPr="002C3D36" w:rsidTr="00FD000C">
        <w:trPr>
          <w:cantSplit/>
          <w:tblHeader/>
        </w:trPr>
        <w:tc>
          <w:tcPr>
            <w:tcW w:w="9639" w:type="dxa"/>
          </w:tcPr>
          <w:p w:rsidR="008B6047" w:rsidRPr="002C3D36" w:rsidRDefault="008B6047" w:rsidP="00FD000C">
            <w:pPr>
              <w:pStyle w:val="TAH"/>
              <w:rPr>
                <w:lang w:eastAsia="en-GB"/>
              </w:rPr>
            </w:pPr>
            <w:r w:rsidRPr="002C3D36">
              <w:rPr>
                <w:i/>
                <w:noProof/>
                <w:lang w:eastAsia="en-GB"/>
              </w:rPr>
              <w:lastRenderedPageBreak/>
              <w:t>MeasConfig</w:t>
            </w:r>
            <w:r w:rsidRPr="002C3D36">
              <w:rPr>
                <w:iCs/>
                <w:noProof/>
                <w:lang w:eastAsia="en-GB"/>
              </w:rPr>
              <w:t xml:space="preserve"> field descriptions</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allowInterruptions</w:t>
            </w:r>
          </w:p>
          <w:p w:rsidR="008B6047" w:rsidRPr="002C3D36" w:rsidRDefault="008B6047" w:rsidP="00FD000C">
            <w:pPr>
              <w:pStyle w:val="TAL"/>
              <w:rPr>
                <w:bCs/>
                <w:noProof/>
                <w:lang w:eastAsia="en-GB"/>
              </w:rPr>
            </w:pPr>
            <w:r w:rsidRPr="002C3D36">
              <w:rPr>
                <w:lang w:eastAsia="en-GB"/>
              </w:rPr>
              <w:t xml:space="preserve">Value TRUE indicates that the UE is allowed to cause interruptions to serving cells when performing measurements of deactivated SCell carriers for </w:t>
            </w:r>
            <w:r w:rsidRPr="002C3D36">
              <w:rPr>
                <w:i/>
                <w:lang w:eastAsia="en-GB"/>
              </w:rPr>
              <w:t>measCycleSCell</w:t>
            </w:r>
            <w:r w:rsidRPr="002C3D36">
              <w:rPr>
                <w:lang w:eastAsia="en-GB"/>
              </w:rPr>
              <w:t xml:space="preserve"> of less than 640ms, as specified in TS 36.133 [16]. E-UTRAN enables this field only when an SCell is configured.</w:t>
            </w:r>
          </w:p>
        </w:tc>
      </w:tr>
      <w:tr w:rsidR="008B6047" w:rsidRPr="002C3D36" w:rsidTr="00FD000C">
        <w:trPr>
          <w:cantSplit/>
        </w:trPr>
        <w:tc>
          <w:tcPr>
            <w:tcW w:w="9639" w:type="dxa"/>
            <w:tcBorders>
              <w:top w:val="single" w:sz="4" w:space="0" w:color="808080"/>
              <w:left w:val="single" w:sz="4" w:space="0" w:color="808080"/>
              <w:bottom w:val="single" w:sz="4" w:space="0" w:color="808080"/>
              <w:right w:val="single" w:sz="4" w:space="0" w:color="808080"/>
            </w:tcBorders>
          </w:tcPr>
          <w:p w:rsidR="008B6047" w:rsidRPr="002C3D36" w:rsidRDefault="008B6047" w:rsidP="00FD000C">
            <w:pPr>
              <w:pStyle w:val="TAL"/>
              <w:rPr>
                <w:b/>
                <w:bCs/>
                <w:i/>
                <w:noProof/>
                <w:lang w:eastAsia="en-GB"/>
              </w:rPr>
            </w:pPr>
            <w:r w:rsidRPr="002C3D36">
              <w:rPr>
                <w:b/>
                <w:bCs/>
                <w:i/>
                <w:noProof/>
                <w:lang w:eastAsia="en-GB"/>
              </w:rPr>
              <w:t>fr1-Gap</w:t>
            </w:r>
          </w:p>
          <w:p w:rsidR="008B6047" w:rsidRPr="002C3D36" w:rsidRDefault="008B6047" w:rsidP="00FD000C">
            <w:pPr>
              <w:pStyle w:val="TAL"/>
              <w:rPr>
                <w:bCs/>
                <w:noProof/>
                <w:lang w:eastAsia="en-GB"/>
              </w:rPr>
            </w:pPr>
            <w:r w:rsidRPr="002C3D36">
              <w:rPr>
                <w:bCs/>
                <w:noProof/>
                <w:lang w:eastAsia="en-GB"/>
              </w:rPr>
              <w:t xml:space="preserve">Indicates whether the gap is only applicable for measurements on FR1. E-UTRAN sets this field to </w:t>
            </w:r>
            <w:r w:rsidRPr="002C3D36">
              <w:rPr>
                <w:bCs/>
                <w:i/>
                <w:noProof/>
                <w:lang w:eastAsia="en-GB"/>
              </w:rPr>
              <w:t>TRUE</w:t>
            </w:r>
            <w:r w:rsidRPr="002C3D36">
              <w:rPr>
                <w:bCs/>
                <w:iCs/>
                <w:noProof/>
                <w:lang w:eastAsia="en-GB"/>
              </w:rPr>
              <w:t xml:space="preserve"> </w:t>
            </w:r>
            <w:r w:rsidRPr="002C3D36">
              <w:rPr>
                <w:bCs/>
                <w:noProof/>
                <w:lang w:eastAsia="en-GB"/>
              </w:rPr>
              <w:t>only when the UE is configured with (NG)EN-DC.</w:t>
            </w:r>
          </w:p>
        </w:tc>
      </w:tr>
      <w:tr w:rsidR="008B6047" w:rsidRPr="002C3D36" w:rsidTr="00FD000C">
        <w:trPr>
          <w:cantSplit/>
        </w:trPr>
        <w:tc>
          <w:tcPr>
            <w:tcW w:w="9639" w:type="dxa"/>
          </w:tcPr>
          <w:p w:rsidR="008B6047" w:rsidRPr="002C3D36" w:rsidRDefault="008B6047" w:rsidP="00FD000C">
            <w:pPr>
              <w:pStyle w:val="TAL"/>
              <w:rPr>
                <w:b/>
                <w:i/>
              </w:rPr>
            </w:pPr>
            <w:r w:rsidRPr="002C3D36">
              <w:rPr>
                <w:b/>
                <w:i/>
              </w:rPr>
              <w:t>heightThreshRef</w:t>
            </w:r>
          </w:p>
          <w:p w:rsidR="008B6047" w:rsidRPr="002C3D36" w:rsidRDefault="008B6047" w:rsidP="00FD000C">
            <w:pPr>
              <w:pStyle w:val="TAL"/>
              <w:rPr>
                <w:b/>
                <w:bCs/>
                <w:i/>
                <w:noProof/>
                <w:lang w:eastAsia="en-GB"/>
              </w:rPr>
            </w:pPr>
            <w:r w:rsidRPr="002C3D36">
              <w:rPr>
                <w:bCs/>
                <w:noProof/>
                <w:lang w:eastAsia="en-GB"/>
              </w:rPr>
              <w:t xml:space="preserve">Reference height threshold for </w:t>
            </w:r>
            <w:r w:rsidRPr="002C3D36">
              <w:rPr>
                <w:bCs/>
                <w:i/>
                <w:noProof/>
                <w:lang w:eastAsia="en-GB"/>
              </w:rPr>
              <w:t>eventH1</w:t>
            </w:r>
            <w:r w:rsidRPr="002C3D36">
              <w:rPr>
                <w:bCs/>
                <w:noProof/>
                <w:lang w:eastAsia="en-GB"/>
              </w:rPr>
              <w:t xml:space="preserve"> and </w:t>
            </w:r>
            <w:r w:rsidRPr="002C3D36">
              <w:rPr>
                <w:bCs/>
                <w:i/>
                <w:noProof/>
                <w:lang w:eastAsia="en-GB"/>
              </w:rPr>
              <w:t>eventH2</w:t>
            </w:r>
            <w:r w:rsidRPr="002C3D36">
              <w:rPr>
                <w:bCs/>
                <w:noProof/>
                <w:lang w:eastAsia="en-GB"/>
              </w:rPr>
              <w:t xml:space="preserve"> in </w:t>
            </w:r>
            <w:r w:rsidRPr="002C3D36">
              <w:rPr>
                <w:bCs/>
                <w:i/>
                <w:noProof/>
                <w:lang w:eastAsia="en-GB"/>
              </w:rPr>
              <w:t>reportConfig</w:t>
            </w:r>
            <w:r w:rsidRPr="002C3D36">
              <w:rPr>
                <w:bCs/>
                <w:noProof/>
                <w:lang w:eastAsia="en-GB"/>
              </w:rPr>
              <w:t xml:space="preserve">. Value 0 refers to -420m, value 1 refers to –120m, and so on until value 30 refers to 8880m. </w:t>
            </w:r>
            <w:r w:rsidRPr="002C3D36">
              <w:rPr>
                <w:bCs/>
                <w:noProof/>
                <w:kern w:val="2"/>
                <w:lang w:eastAsia="en-GB"/>
              </w:rPr>
              <w:t>The actual value is height in meters relative to sea level.</w:t>
            </w:r>
            <w:r w:rsidRPr="002C3D36">
              <w:t xml:space="preserve"> Value 31 is reserved.</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measGapConfig</w:t>
            </w:r>
          </w:p>
          <w:p w:rsidR="008B6047" w:rsidRPr="002C3D36" w:rsidRDefault="008B6047" w:rsidP="00FD000C">
            <w:pPr>
              <w:pStyle w:val="TAL"/>
              <w:rPr>
                <w:lang w:eastAsia="en-GB"/>
              </w:rPr>
            </w:pPr>
            <w:r w:rsidRPr="002C3D36">
              <w:rPr>
                <w:lang w:eastAsia="en-GB"/>
              </w:rPr>
              <w:t>Used to setup and release measurement gaps.</w:t>
            </w:r>
            <w:r w:rsidRPr="002C3D36">
              <w:t xml:space="preserve"> E-UTRAN includes either </w:t>
            </w:r>
            <w:r w:rsidRPr="002C3D36">
              <w:rPr>
                <w:i/>
              </w:rPr>
              <w:t>measGapConfig</w:t>
            </w:r>
            <w:r w:rsidRPr="002C3D36">
              <w:t xml:space="preserve"> or </w:t>
            </w:r>
            <w:r w:rsidRPr="002C3D36">
              <w:rPr>
                <w:i/>
              </w:rPr>
              <w:t>measGapConfigPerCC-List</w:t>
            </w:r>
            <w:r w:rsidRPr="002C3D36">
              <w:t>, if any.</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measGapConfigDensePRS</w:t>
            </w:r>
          </w:p>
          <w:p w:rsidR="008B6047" w:rsidRPr="002C3D36" w:rsidRDefault="008B6047" w:rsidP="00FD000C">
            <w:pPr>
              <w:pStyle w:val="TAL"/>
              <w:rPr>
                <w:i/>
              </w:rPr>
            </w:pPr>
            <w:r w:rsidRPr="002C3D36">
              <w:rPr>
                <w:lang w:eastAsia="en-GB"/>
              </w:rPr>
              <w:t xml:space="preserve">Used to setup and release additional measurement gap pattern with dense PRS configuration as specified in TS 36.133 [16], Table 8.1.2.1-3. E-UTRAN configures this field only when UE indicates the preference of </w:t>
            </w:r>
            <w:r w:rsidRPr="002C3D36">
              <w:rPr>
                <w:lang w:eastAsia="zh-CN"/>
              </w:rPr>
              <w:t xml:space="preserve">measurement gap configuration for dense PRS, i.e., </w:t>
            </w:r>
            <w:r w:rsidRPr="002C3D36">
              <w:rPr>
                <w:i/>
                <w:lang w:eastAsia="zh-CN"/>
              </w:rPr>
              <w:t>measPRS-Offset-r15.</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measGapConfigPerCC-List</w:t>
            </w:r>
          </w:p>
          <w:p w:rsidR="008B6047" w:rsidRPr="002C3D36" w:rsidRDefault="008B6047" w:rsidP="00FD000C">
            <w:pPr>
              <w:pStyle w:val="TAL"/>
              <w:rPr>
                <w:bCs/>
                <w:i/>
                <w:noProof/>
                <w:lang w:eastAsia="en-GB"/>
              </w:rPr>
            </w:pPr>
            <w:r w:rsidRPr="002C3D36">
              <w:rPr>
                <w:lang w:eastAsia="en-GB"/>
              </w:rPr>
              <w:t>Used to setup and release serving cell sepecific measurement gaps.</w:t>
            </w:r>
            <w:r w:rsidRPr="002C3D36">
              <w:t xml:space="preserve"> </w:t>
            </w:r>
            <w:r w:rsidRPr="002C3D36">
              <w:rPr>
                <w:lang w:eastAsia="en-GB"/>
              </w:rPr>
              <w:t xml:space="preserve">E-UTRAN includes either </w:t>
            </w:r>
            <w:r w:rsidRPr="002C3D36">
              <w:rPr>
                <w:i/>
                <w:lang w:eastAsia="en-GB"/>
              </w:rPr>
              <w:t>measGapConfig</w:t>
            </w:r>
            <w:r w:rsidRPr="002C3D36">
              <w:rPr>
                <w:lang w:eastAsia="en-GB"/>
              </w:rPr>
              <w:t xml:space="preserve"> or </w:t>
            </w:r>
            <w:r w:rsidRPr="002C3D36">
              <w:rPr>
                <w:i/>
                <w:lang w:eastAsia="en-GB"/>
              </w:rPr>
              <w:t>measGapConfigPerCC</w:t>
            </w:r>
            <w:r w:rsidRPr="002C3D36">
              <w:rPr>
                <w:lang w:eastAsia="en-GB"/>
              </w:rPr>
              <w:t>-List, if any.</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measGapSharingConfig</w:t>
            </w:r>
          </w:p>
          <w:p w:rsidR="008B6047" w:rsidRPr="002C3D36" w:rsidRDefault="008B6047" w:rsidP="00FD000C">
            <w:pPr>
              <w:pStyle w:val="TAL"/>
              <w:rPr>
                <w:lang w:eastAsia="en-GB"/>
              </w:rPr>
            </w:pPr>
            <w:r w:rsidRPr="002C3D36">
              <w:rPr>
                <w:lang w:eastAsia="en-GB"/>
              </w:rPr>
              <w:t>Used to setup and release measurement gap sharing for intra- and inter-frequency measurement as specified in TS 36.133 [16].</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w:t>
            </w:r>
            <w:r w:rsidRPr="002C3D36">
              <w:rPr>
                <w:b/>
                <w:bCs/>
                <w:i/>
                <w:noProof/>
                <w:lang w:eastAsia="zh-CN"/>
              </w:rPr>
              <w:t>Id</w:t>
            </w:r>
            <w:r w:rsidRPr="002C3D36">
              <w:rPr>
                <w:b/>
                <w:bCs/>
                <w:i/>
                <w:noProof/>
                <w:lang w:eastAsia="en-GB"/>
              </w:rPr>
              <w:t>ToAddModList</w:t>
            </w:r>
          </w:p>
          <w:p w:rsidR="008B6047" w:rsidRPr="002C3D36" w:rsidRDefault="008B6047" w:rsidP="00FD000C">
            <w:pPr>
              <w:pStyle w:val="TAL"/>
              <w:rPr>
                <w:b/>
                <w:bCs/>
                <w:i/>
                <w:noProof/>
                <w:lang w:eastAsia="en-GB"/>
              </w:rPr>
            </w:pPr>
            <w:r w:rsidRPr="002C3D36">
              <w:rPr>
                <w:lang w:eastAsia="en-GB"/>
              </w:rPr>
              <w:t xml:space="preserve">List of measurement identities. Field </w:t>
            </w:r>
            <w:r w:rsidRPr="002C3D36">
              <w:rPr>
                <w:i/>
                <w:lang w:eastAsia="en-GB"/>
              </w:rPr>
              <w:t>measIdToAddModListExt</w:t>
            </w:r>
            <w:r w:rsidRPr="002C3D36">
              <w:t xml:space="preserve"> </w:t>
            </w:r>
            <w:r w:rsidRPr="002C3D36">
              <w:rPr>
                <w:lang w:eastAsia="en-GB"/>
              </w:rPr>
              <w:t xml:space="preserve">includes additional measurement identities i.e. extends the size of the measurement identity </w:t>
            </w:r>
            <w:r w:rsidRPr="002C3D36">
              <w:rPr>
                <w:rFonts w:cs="Arial"/>
                <w:bCs/>
                <w:noProof/>
                <w:szCs w:val="18"/>
                <w:lang w:eastAsia="ko-KR"/>
              </w:rPr>
              <w:t>list using the general principles specified in 5.1.2.</w:t>
            </w:r>
            <w:r w:rsidRPr="002C3D36">
              <w:rPr>
                <w:lang w:eastAsia="en-GB"/>
              </w:rPr>
              <w:t xml:space="preserve"> If E-UTRAN includes </w:t>
            </w:r>
            <w:r w:rsidRPr="002C3D36">
              <w:rPr>
                <w:i/>
                <w:lang w:eastAsia="en-GB"/>
              </w:rPr>
              <w:t>measIdToAddModList-v1310</w:t>
            </w:r>
            <w:r w:rsidRPr="002C3D36">
              <w:rPr>
                <w:lang w:eastAsia="en-GB"/>
              </w:rPr>
              <w:t xml:space="preserve"> it includes the same number of entries, and listed in the same order, as in </w:t>
            </w:r>
            <w:r w:rsidRPr="002C3D36">
              <w:rPr>
                <w:i/>
                <w:lang w:eastAsia="en-GB"/>
              </w:rPr>
              <w:t>measIdToAddModList</w:t>
            </w:r>
            <w:r w:rsidRPr="002C3D36">
              <w:rPr>
                <w:kern w:val="2"/>
                <w:lang w:eastAsia="en-GB"/>
              </w:rPr>
              <w:t xml:space="preserve"> (i.e. without suffix)</w:t>
            </w:r>
            <w:r w:rsidRPr="002C3D36">
              <w:rPr>
                <w:lang w:eastAsia="en-GB"/>
              </w:rPr>
              <w:t xml:space="preserve">. If E-UTRAN includes </w:t>
            </w:r>
            <w:r w:rsidRPr="002C3D36">
              <w:rPr>
                <w:i/>
              </w:rPr>
              <w:t>measIdToAddModListExt-v1310,</w:t>
            </w:r>
            <w:r w:rsidRPr="002C3D36">
              <w:rPr>
                <w:lang w:eastAsia="en-GB"/>
              </w:rPr>
              <w:t xml:space="preserve"> it includes the same number of entries, and listed in the same order, as in </w:t>
            </w:r>
            <w:r w:rsidRPr="002C3D36">
              <w:rPr>
                <w:i/>
              </w:rPr>
              <w:t>measIdToAddModListExt</w:t>
            </w:r>
            <w:r w:rsidRPr="002C3D36">
              <w:rPr>
                <w:i/>
                <w:kern w:val="2"/>
                <w:lang w:eastAsia="zh-CN"/>
              </w:rPr>
              <w:t>-r12</w:t>
            </w:r>
            <w:r w:rsidRPr="002C3D36">
              <w:rPr>
                <w:i/>
                <w:lang w:eastAsia="en-GB"/>
              </w:rPr>
              <w:t>.</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measIdToRemoveList</w:t>
            </w:r>
          </w:p>
          <w:p w:rsidR="008B6047" w:rsidRPr="002C3D36" w:rsidRDefault="008B6047" w:rsidP="00FD000C">
            <w:pPr>
              <w:pStyle w:val="TAL"/>
              <w:rPr>
                <w:lang w:eastAsia="en-GB"/>
              </w:rPr>
            </w:pPr>
            <w:r w:rsidRPr="002C3D36">
              <w:rPr>
                <w:lang w:eastAsia="en-GB"/>
              </w:rPr>
              <w:t xml:space="preserve">List of measurement identities to remove. Field </w:t>
            </w:r>
            <w:r w:rsidRPr="002C3D36">
              <w:rPr>
                <w:i/>
                <w:iCs/>
                <w:lang w:eastAsia="en-GB"/>
              </w:rPr>
              <w:t>measIdToRemoveListExt</w:t>
            </w:r>
            <w:r w:rsidRPr="002C3D36">
              <w:rPr>
                <w:lang w:eastAsia="en-GB"/>
              </w:rPr>
              <w:t xml:space="preserve"> includes additional measurement identities i.e. extends the size of the measurement identity </w:t>
            </w:r>
            <w:r w:rsidRPr="002C3D36">
              <w:rPr>
                <w:rFonts w:cs="Arial"/>
                <w:bCs/>
                <w:noProof/>
                <w:szCs w:val="18"/>
                <w:lang w:eastAsia="ko-KR"/>
              </w:rPr>
              <w:t>list using the general principles specified in 5.1.2.</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measObjectToAddModList</w:t>
            </w:r>
          </w:p>
          <w:p w:rsidR="008B6047" w:rsidRPr="002C3D36" w:rsidRDefault="008B6047" w:rsidP="00FD000C">
            <w:pPr>
              <w:pStyle w:val="TAL"/>
              <w:rPr>
                <w:lang w:eastAsia="en-GB"/>
              </w:rPr>
            </w:pPr>
            <w:r w:rsidRPr="002C3D36">
              <w:rPr>
                <w:lang w:eastAsia="en-GB"/>
              </w:rPr>
              <w:t xml:space="preserve">If E-UTRAN includes </w:t>
            </w:r>
            <w:r w:rsidRPr="002C3D36">
              <w:rPr>
                <w:i/>
                <w:lang w:eastAsia="en-GB"/>
              </w:rPr>
              <w:t>measObjectToAddModList-v9e0</w:t>
            </w:r>
            <w:r w:rsidRPr="002C3D36">
              <w:rPr>
                <w:lang w:eastAsia="en-GB"/>
              </w:rPr>
              <w:t xml:space="preserve"> it includes the same number of entries, and listed in the same order, as in </w:t>
            </w:r>
            <w:r w:rsidRPr="002C3D36">
              <w:rPr>
                <w:i/>
                <w:iCs/>
                <w:lang w:eastAsia="en-GB"/>
              </w:rPr>
              <w:t xml:space="preserve">measObjectToAddModList </w:t>
            </w:r>
            <w:r w:rsidRPr="002C3D36">
              <w:rPr>
                <w:rFonts w:eastAsia="SimSun"/>
                <w:kern w:val="2"/>
                <w:lang w:eastAsia="en-GB"/>
              </w:rPr>
              <w:t>(i.e. without suffix)</w:t>
            </w:r>
            <w:r w:rsidRPr="002C3D36">
              <w:rPr>
                <w:lang w:eastAsia="en-GB"/>
              </w:rPr>
              <w:t xml:space="preserve">. Field </w:t>
            </w:r>
            <w:r w:rsidRPr="002C3D36">
              <w:rPr>
                <w:bCs/>
                <w:i/>
                <w:noProof/>
                <w:lang w:eastAsia="en-GB"/>
              </w:rPr>
              <w:t>measObjectToAddModList</w:t>
            </w:r>
            <w:r w:rsidRPr="002C3D36">
              <w:rPr>
                <w:bCs/>
                <w:i/>
                <w:noProof/>
                <w:lang w:eastAsia="zh-TW"/>
              </w:rPr>
              <w:t>Ext</w:t>
            </w:r>
            <w:r w:rsidRPr="002C3D36">
              <w:rPr>
                <w:lang w:eastAsia="en-GB"/>
              </w:rPr>
              <w:t xml:space="preserve"> includes additional measurement </w:t>
            </w:r>
            <w:r w:rsidRPr="002C3D36">
              <w:rPr>
                <w:lang w:eastAsia="zh-TW"/>
              </w:rPr>
              <w:t xml:space="preserve">object </w:t>
            </w:r>
            <w:r w:rsidRPr="002C3D36">
              <w:rPr>
                <w:lang w:eastAsia="en-GB"/>
              </w:rPr>
              <w:t>identities i.e. extends the size of the measurement</w:t>
            </w:r>
            <w:r w:rsidRPr="002C3D36">
              <w:rPr>
                <w:lang w:eastAsia="zh-TW"/>
              </w:rPr>
              <w:t xml:space="preserve"> object</w:t>
            </w:r>
            <w:r w:rsidRPr="002C3D36">
              <w:rPr>
                <w:lang w:eastAsia="en-GB"/>
              </w:rPr>
              <w:t xml:space="preserve"> identity </w:t>
            </w:r>
            <w:r w:rsidRPr="002C3D36">
              <w:rPr>
                <w:rFonts w:cs="Arial"/>
                <w:bCs/>
                <w:noProof/>
                <w:szCs w:val="18"/>
                <w:lang w:eastAsia="ko-KR"/>
              </w:rPr>
              <w:t>list using the general principles specified in 5.1.2.</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measObjectToRemoveList</w:t>
            </w:r>
          </w:p>
          <w:p w:rsidR="008B6047" w:rsidRPr="002C3D36" w:rsidRDefault="008B6047" w:rsidP="00FD000C">
            <w:pPr>
              <w:pStyle w:val="TAL"/>
              <w:rPr>
                <w:lang w:eastAsia="en-GB"/>
              </w:rPr>
            </w:pPr>
            <w:r w:rsidRPr="002C3D36">
              <w:rPr>
                <w:lang w:eastAsia="en-GB"/>
              </w:rPr>
              <w:t xml:space="preserve">List of measurement objects to remove. Field </w:t>
            </w:r>
            <w:r w:rsidRPr="002C3D36">
              <w:rPr>
                <w:bCs/>
                <w:i/>
                <w:noProof/>
                <w:lang w:eastAsia="en-GB"/>
              </w:rPr>
              <w:t>measObjectTo</w:t>
            </w:r>
            <w:r w:rsidRPr="002C3D36">
              <w:rPr>
                <w:bCs/>
                <w:i/>
                <w:noProof/>
                <w:lang w:eastAsia="zh-TW"/>
              </w:rPr>
              <w:t>Remove</w:t>
            </w:r>
            <w:r w:rsidRPr="002C3D36">
              <w:rPr>
                <w:bCs/>
                <w:i/>
                <w:noProof/>
                <w:lang w:eastAsia="en-GB"/>
              </w:rPr>
              <w:t>List</w:t>
            </w:r>
            <w:r w:rsidRPr="002C3D36">
              <w:rPr>
                <w:bCs/>
                <w:i/>
                <w:noProof/>
                <w:lang w:eastAsia="zh-TW"/>
              </w:rPr>
              <w:t>Ext</w:t>
            </w:r>
            <w:r w:rsidRPr="002C3D36">
              <w:rPr>
                <w:lang w:eastAsia="en-GB"/>
              </w:rPr>
              <w:t xml:space="preserve"> includes additional measurement </w:t>
            </w:r>
            <w:r w:rsidRPr="002C3D36">
              <w:rPr>
                <w:lang w:eastAsia="zh-TW"/>
              </w:rPr>
              <w:t xml:space="preserve">object </w:t>
            </w:r>
            <w:r w:rsidRPr="002C3D36">
              <w:rPr>
                <w:lang w:eastAsia="en-GB"/>
              </w:rPr>
              <w:t>identities i.e. extends the size of the measurement</w:t>
            </w:r>
            <w:r w:rsidRPr="002C3D36">
              <w:rPr>
                <w:lang w:eastAsia="zh-TW"/>
              </w:rPr>
              <w:t xml:space="preserve"> object</w:t>
            </w:r>
            <w:r w:rsidRPr="002C3D36">
              <w:rPr>
                <w:lang w:eastAsia="en-GB"/>
              </w:rPr>
              <w:t xml:space="preserve"> identity </w:t>
            </w:r>
            <w:r w:rsidRPr="002C3D36">
              <w:rPr>
                <w:rFonts w:cs="Arial"/>
                <w:bCs/>
                <w:noProof/>
                <w:szCs w:val="18"/>
                <w:lang w:eastAsia="ko-KR"/>
              </w:rPr>
              <w:t>list using the general principles specified in 5.1.2.</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measRSRQ-</w:t>
            </w:r>
            <w:r w:rsidRPr="002C3D36">
              <w:rPr>
                <w:b/>
                <w:bCs/>
                <w:i/>
                <w:noProof/>
                <w:lang w:eastAsia="zh-CN"/>
              </w:rPr>
              <w:t>On</w:t>
            </w:r>
            <w:r w:rsidRPr="002C3D36">
              <w:rPr>
                <w:b/>
                <w:bCs/>
                <w:i/>
                <w:noProof/>
                <w:lang w:eastAsia="en-GB"/>
              </w:rPr>
              <w:t>AllSymbols</w:t>
            </w:r>
          </w:p>
          <w:p w:rsidR="008B6047" w:rsidRPr="002C3D36" w:rsidRDefault="008B6047" w:rsidP="00FD000C">
            <w:pPr>
              <w:pStyle w:val="TAL"/>
              <w:rPr>
                <w:lang w:eastAsia="zh-CN"/>
              </w:rPr>
            </w:pPr>
            <w:r w:rsidRPr="002C3D36">
              <w:rPr>
                <w:lang w:eastAsia="en-GB"/>
              </w:rPr>
              <w:t xml:space="preserve">Value </w:t>
            </w:r>
            <w:r w:rsidRPr="002C3D36">
              <w:rPr>
                <w:i/>
                <w:lang w:eastAsia="en-GB"/>
              </w:rPr>
              <w:t>TRUE</w:t>
            </w:r>
            <w:r w:rsidRPr="002C3D36">
              <w:rPr>
                <w:lang w:eastAsia="en-GB"/>
              </w:rPr>
              <w:t xml:space="preserve"> indicates that the UE shall, when performing RSRQ measurements, perform RSRQ measurement</w:t>
            </w:r>
            <w:r w:rsidRPr="002C3D36">
              <w:rPr>
                <w:lang w:eastAsia="zh-CN"/>
              </w:rPr>
              <w:t xml:space="preserve"> on all OFDM symbols</w:t>
            </w:r>
            <w:r w:rsidRPr="002C3D36">
              <w:rPr>
                <w:lang w:eastAsia="en-GB"/>
              </w:rPr>
              <w:t xml:space="preserve"> in accordance with TS 36.</w:t>
            </w:r>
            <w:r w:rsidRPr="002C3D36">
              <w:rPr>
                <w:lang w:eastAsia="zh-CN"/>
              </w:rPr>
              <w:t>214</w:t>
            </w:r>
            <w:r w:rsidRPr="002C3D36">
              <w:rPr>
                <w:lang w:eastAsia="en-GB"/>
              </w:rPr>
              <w:t xml:space="preserve"> [</w:t>
            </w:r>
            <w:r w:rsidRPr="002C3D36">
              <w:rPr>
                <w:lang w:eastAsia="zh-CN"/>
              </w:rPr>
              <w:t>48</w:t>
            </w:r>
            <w:r w:rsidRPr="002C3D36">
              <w:rPr>
                <w:lang w:eastAsia="en-GB"/>
              </w:rPr>
              <w:t>].</w:t>
            </w:r>
            <w:r w:rsidRPr="002C3D36">
              <w:rPr>
                <w:lang w:eastAsia="zh-CN"/>
              </w:rPr>
              <w:t xml:space="preserve"> If </w:t>
            </w:r>
            <w:r w:rsidRPr="002C3D36">
              <w:rPr>
                <w:i/>
                <w:lang w:eastAsia="zh-CN"/>
              </w:rPr>
              <w:t>widebandRSRQ-Meas</w:t>
            </w:r>
            <w:r w:rsidRPr="002C3D36">
              <w:rPr>
                <w:lang w:eastAsia="zh-CN"/>
              </w:rPr>
              <w:t xml:space="preserve"> is enabled for the frequency in </w:t>
            </w:r>
            <w:r w:rsidRPr="002C3D36">
              <w:rPr>
                <w:i/>
                <w:lang w:eastAsia="zh-CN"/>
              </w:rPr>
              <w:t>MeasObjectEUTRA,</w:t>
            </w:r>
            <w:r w:rsidRPr="002C3D36">
              <w:rPr>
                <w:lang w:eastAsia="zh-CN"/>
              </w:rPr>
              <w:t xml:space="preserve"> the UE shall, when performing RSRQ measurements, perform RSRQ measurement on all OFDM symbols with </w:t>
            </w:r>
            <w:r w:rsidRPr="002C3D36">
              <w:rPr>
                <w:lang w:eastAsia="en-GB"/>
              </w:rPr>
              <w:t xml:space="preserve">wider bandwidth </w:t>
            </w:r>
            <w:r w:rsidRPr="002C3D36">
              <w:rPr>
                <w:lang w:eastAsia="zh-CN"/>
              </w:rPr>
              <w:t xml:space="preserve">for concerned frequency </w:t>
            </w:r>
            <w:r w:rsidRPr="002C3D36">
              <w:rPr>
                <w:lang w:eastAsia="en-GB"/>
              </w:rPr>
              <w:t>in accordance with TS 36.</w:t>
            </w:r>
            <w:r w:rsidRPr="002C3D36">
              <w:rPr>
                <w:lang w:eastAsia="zh-CN"/>
              </w:rPr>
              <w:t>214</w:t>
            </w:r>
            <w:r w:rsidRPr="002C3D36">
              <w:rPr>
                <w:lang w:eastAsia="en-GB"/>
              </w:rPr>
              <w:t xml:space="preserve"> [</w:t>
            </w:r>
            <w:r w:rsidRPr="002C3D36">
              <w:rPr>
                <w:lang w:eastAsia="zh-CN"/>
              </w:rPr>
              <w:t>48</w:t>
            </w:r>
            <w:r w:rsidRPr="002C3D36">
              <w:rPr>
                <w:lang w:eastAsia="en-GB"/>
              </w:rPr>
              <w:t>]</w:t>
            </w:r>
            <w:r w:rsidRPr="002C3D36">
              <w:rPr>
                <w:lang w:eastAsia="zh-CN"/>
              </w:rPr>
              <w:t>.</w:t>
            </w:r>
          </w:p>
        </w:tc>
      </w:tr>
      <w:tr w:rsidR="008B6047" w:rsidRPr="002C3D36" w:rsidTr="00FD000C">
        <w:trPr>
          <w:cantSplit/>
        </w:trPr>
        <w:tc>
          <w:tcPr>
            <w:tcW w:w="9639" w:type="dxa"/>
          </w:tcPr>
          <w:p w:rsidR="008B6047" w:rsidRPr="002C3D36" w:rsidRDefault="008B6047" w:rsidP="00FD000C">
            <w:pPr>
              <w:pStyle w:val="TAL"/>
              <w:keepNext w:val="0"/>
              <w:rPr>
                <w:b/>
                <w:bCs/>
                <w:i/>
                <w:noProof/>
                <w:lang w:eastAsia="en-GB"/>
              </w:rPr>
            </w:pPr>
            <w:r w:rsidRPr="002C3D36">
              <w:rPr>
                <w:b/>
                <w:bCs/>
                <w:i/>
                <w:noProof/>
                <w:lang w:eastAsia="en-GB"/>
              </w:rPr>
              <w:t>measScaleFactor</w:t>
            </w:r>
          </w:p>
          <w:p w:rsidR="008B6047" w:rsidRPr="002C3D36" w:rsidRDefault="008B6047" w:rsidP="00FD000C">
            <w:pPr>
              <w:pStyle w:val="TAL"/>
              <w:keepNext w:val="0"/>
              <w:rPr>
                <w:b/>
                <w:i/>
                <w:lang w:eastAsia="en-GB"/>
              </w:rPr>
            </w:pPr>
            <w:r w:rsidRPr="002C3D36">
              <w:rPr>
                <w:lang w:eastAsia="en-GB"/>
              </w:rPr>
              <w:t xml:space="preserve">Even if </w:t>
            </w:r>
            <w:r w:rsidRPr="002C3D36">
              <w:rPr>
                <w:i/>
                <w:lang w:eastAsia="en-GB"/>
              </w:rPr>
              <w:t>reducedMeasPerformance</w:t>
            </w:r>
            <w:r w:rsidRPr="002C3D36">
              <w:rPr>
                <w:lang w:eastAsia="en-GB"/>
              </w:rPr>
              <w:t xml:space="preserve"> is not included in any </w:t>
            </w:r>
            <w:r w:rsidRPr="002C3D36">
              <w:rPr>
                <w:i/>
                <w:lang w:eastAsia="en-GB"/>
              </w:rPr>
              <w:t>measObjectEUTRA</w:t>
            </w:r>
            <w:r w:rsidRPr="002C3D36">
              <w:rPr>
                <w:lang w:eastAsia="en-GB"/>
              </w:rPr>
              <w:t xml:space="preserve"> or </w:t>
            </w:r>
            <w:r w:rsidRPr="002C3D36">
              <w:rPr>
                <w:i/>
                <w:lang w:eastAsia="en-GB"/>
              </w:rPr>
              <w:t>measObjectUTRA</w:t>
            </w:r>
            <w:r w:rsidRPr="002C3D36">
              <w:rPr>
                <w:lang w:eastAsia="en-GB"/>
              </w:rPr>
              <w:t>, E-UTRAN may configure this field. The UE behavior is specified in TS 36.133 [16].</w:t>
            </w:r>
          </w:p>
        </w:tc>
      </w:tr>
      <w:tr w:rsidR="008B6047" w:rsidRPr="002C3D36" w:rsidTr="00FD000C">
        <w:trPr>
          <w:cantSplit/>
        </w:trPr>
        <w:tc>
          <w:tcPr>
            <w:tcW w:w="9639" w:type="dxa"/>
          </w:tcPr>
          <w:p w:rsidR="008B6047" w:rsidRPr="002C3D36" w:rsidRDefault="008B6047" w:rsidP="00FD000C">
            <w:pPr>
              <w:pStyle w:val="TAL"/>
              <w:keepNext w:val="0"/>
              <w:rPr>
                <w:b/>
                <w:bCs/>
                <w:i/>
                <w:noProof/>
                <w:lang w:eastAsia="en-GB"/>
              </w:rPr>
            </w:pPr>
            <w:r w:rsidRPr="002C3D36">
              <w:rPr>
                <w:b/>
                <w:bCs/>
                <w:i/>
                <w:noProof/>
                <w:lang w:eastAsia="en-GB"/>
              </w:rPr>
              <w:t>mgta</w:t>
            </w:r>
          </w:p>
          <w:p w:rsidR="008B6047" w:rsidRPr="002C3D36" w:rsidRDefault="008B6047" w:rsidP="00FD000C">
            <w:pPr>
              <w:pStyle w:val="TAL"/>
              <w:keepNext w:val="0"/>
              <w:rPr>
                <w:b/>
                <w:bCs/>
                <w:i/>
                <w:noProof/>
                <w:lang w:eastAsia="en-GB"/>
              </w:rPr>
            </w:pPr>
            <w:r w:rsidRPr="002C3D36">
              <w:rPr>
                <w:lang w:eastAsia="en-GB"/>
              </w:rPr>
              <w:t>Indicates whether a timing advance value of 0.5 ms is applicable to the measurement gap configuration provided by E-UTRAN according to TS 38.133 [</w:t>
            </w:r>
            <w:ins w:id="201" w:author="Seungri Jin (Samsung)" w:date="2021-08-20T17:05:00Z">
              <w:r>
                <w:rPr>
                  <w:lang w:eastAsia="en-GB"/>
                </w:rPr>
                <w:t>84</w:t>
              </w:r>
            </w:ins>
            <w:del w:id="202" w:author="Seungri Jin (Samsung)" w:date="2021-08-20T17:05:00Z">
              <w:r w:rsidRPr="002C3D36" w:rsidDel="008B6047">
                <w:rPr>
                  <w:lang w:eastAsia="en-GB"/>
                </w:rPr>
                <w:delText>16</w:delText>
              </w:r>
            </w:del>
            <w:r w:rsidRPr="002C3D36">
              <w:rPr>
                <w:lang w:eastAsia="en-GB"/>
              </w:rPr>
              <w:t xml:space="preserve">]. E-UTRAN sets </w:t>
            </w:r>
            <w:r w:rsidRPr="002C3D36">
              <w:rPr>
                <w:i/>
                <w:lang w:eastAsia="en-GB"/>
              </w:rPr>
              <w:t>mgta</w:t>
            </w:r>
            <w:r w:rsidRPr="002C3D36">
              <w:rPr>
                <w:lang w:eastAsia="en-GB"/>
              </w:rPr>
              <w:t xml:space="preserve"> to TRUE only when the UE is configured to perform NR measurements.</w:t>
            </w:r>
          </w:p>
        </w:tc>
      </w:tr>
      <w:tr w:rsidR="008B6047" w:rsidRPr="002C3D36" w:rsidTr="00FD000C">
        <w:trPr>
          <w:cantSplit/>
        </w:trPr>
        <w:tc>
          <w:tcPr>
            <w:tcW w:w="9639" w:type="dxa"/>
          </w:tcPr>
          <w:p w:rsidR="008B6047" w:rsidRPr="002C3D36" w:rsidRDefault="008B6047" w:rsidP="00FD000C">
            <w:pPr>
              <w:pStyle w:val="TAL"/>
              <w:keepNext w:val="0"/>
              <w:rPr>
                <w:b/>
                <w:bCs/>
                <w:i/>
                <w:noProof/>
                <w:lang w:eastAsia="en-GB"/>
              </w:rPr>
            </w:pPr>
            <w:r w:rsidRPr="002C3D36">
              <w:rPr>
                <w:b/>
                <w:i/>
                <w:lang w:eastAsia="en-GB"/>
              </w:rPr>
              <w:t>preRegistrationInfoHRPD</w:t>
            </w:r>
          </w:p>
          <w:p w:rsidR="008B6047" w:rsidRPr="002C3D36" w:rsidRDefault="008B6047" w:rsidP="00FD000C">
            <w:pPr>
              <w:pStyle w:val="TAL"/>
              <w:rPr>
                <w:b/>
                <w:bCs/>
                <w:i/>
                <w:noProof/>
                <w:lang w:eastAsia="en-GB"/>
              </w:rPr>
            </w:pPr>
            <w:r w:rsidRPr="002C3D36">
              <w:rPr>
                <w:bCs/>
                <w:noProof/>
                <w:lang w:eastAsia="en-GB"/>
              </w:rPr>
              <w:t xml:space="preserve">The </w:t>
            </w:r>
            <w:r w:rsidRPr="002C3D36">
              <w:rPr>
                <w:lang w:eastAsia="en-GB"/>
              </w:rPr>
              <w:t xml:space="preserve">CDMA2000 </w:t>
            </w:r>
            <w:r w:rsidRPr="002C3D36">
              <w:rPr>
                <w:bCs/>
                <w:noProof/>
                <w:lang w:eastAsia="en-GB"/>
              </w:rPr>
              <w:t xml:space="preserve">HRPD Pre-Registration Information tells the UE if it should pre-register with the </w:t>
            </w:r>
            <w:r w:rsidRPr="002C3D36">
              <w:rPr>
                <w:lang w:eastAsia="en-GB"/>
              </w:rPr>
              <w:t xml:space="preserve">CDMA2000 </w:t>
            </w:r>
            <w:r w:rsidRPr="002C3D36">
              <w:rPr>
                <w:bCs/>
                <w:noProof/>
                <w:lang w:eastAsia="en-GB"/>
              </w:rPr>
              <w:t>HRPD network and identifies the Pre-registration zone to the UE.</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reportConfigToRemoveList</w:t>
            </w:r>
          </w:p>
          <w:p w:rsidR="008B6047" w:rsidRPr="002C3D36" w:rsidRDefault="008B6047" w:rsidP="00FD000C">
            <w:pPr>
              <w:pStyle w:val="TAL"/>
              <w:rPr>
                <w:lang w:eastAsia="en-GB"/>
              </w:rPr>
            </w:pPr>
            <w:r w:rsidRPr="002C3D36">
              <w:rPr>
                <w:lang w:eastAsia="en-GB"/>
              </w:rPr>
              <w:t>List of measurement reporting configurations to remove.</w:t>
            </w:r>
          </w:p>
        </w:tc>
      </w:tr>
      <w:tr w:rsidR="008B6047" w:rsidRPr="002C3D36" w:rsidTr="00FD000C">
        <w:trPr>
          <w:cantSplit/>
        </w:trPr>
        <w:tc>
          <w:tcPr>
            <w:tcW w:w="9639" w:type="dxa"/>
          </w:tcPr>
          <w:p w:rsidR="008B6047" w:rsidRPr="002C3D36" w:rsidRDefault="008B6047" w:rsidP="00FD000C">
            <w:pPr>
              <w:pStyle w:val="TAL"/>
              <w:rPr>
                <w:b/>
                <w:bCs/>
                <w:i/>
                <w:noProof/>
                <w:lang w:eastAsia="en-GB"/>
              </w:rPr>
            </w:pPr>
            <w:r w:rsidRPr="002C3D36">
              <w:rPr>
                <w:b/>
                <w:bCs/>
                <w:i/>
                <w:noProof/>
                <w:lang w:eastAsia="en-GB"/>
              </w:rPr>
              <w:t>s-Measure</w:t>
            </w:r>
          </w:p>
          <w:p w:rsidR="008B6047" w:rsidRPr="002C3D36" w:rsidRDefault="008B6047" w:rsidP="00FD000C">
            <w:pPr>
              <w:pStyle w:val="TAL"/>
              <w:rPr>
                <w:lang w:eastAsia="en-GB"/>
              </w:rPr>
            </w:pPr>
            <w:r w:rsidRPr="002C3D36">
              <w:rPr>
                <w:lang w:eastAsia="en-GB"/>
              </w:rPr>
              <w:t xml:space="preserve">PCell </w:t>
            </w:r>
            <w:r w:rsidRPr="002C3D36">
              <w:t xml:space="preserve">(or PSCell, if the UE is in NE-DC) </w:t>
            </w:r>
            <w:r w:rsidRPr="002C3D36">
              <w:rPr>
                <w:lang w:eastAsia="en-GB"/>
              </w:rPr>
              <w:t xml:space="preserve">quality threshold controlling whether or not the UE is required to perform measurements of intra-frequency, inter-frequency and inter-RAT neighbouring cells. Value "0" indicates to disable </w:t>
            </w:r>
            <w:r w:rsidRPr="002C3D36">
              <w:rPr>
                <w:i/>
                <w:lang w:eastAsia="en-GB"/>
              </w:rPr>
              <w:t>s-Measure</w:t>
            </w:r>
            <w:r w:rsidRPr="002C3D36">
              <w:rPr>
                <w:lang w:eastAsia="en-GB"/>
              </w:rPr>
              <w:t>.</w:t>
            </w:r>
          </w:p>
        </w:tc>
      </w:tr>
      <w:tr w:rsidR="008B6047" w:rsidRPr="002C3D36" w:rsidTr="00FD000C">
        <w:trPr>
          <w:cantSplit/>
        </w:trPr>
        <w:tc>
          <w:tcPr>
            <w:tcW w:w="9639" w:type="dxa"/>
          </w:tcPr>
          <w:p w:rsidR="008B6047" w:rsidRPr="002C3D36" w:rsidRDefault="008B6047" w:rsidP="00FD000C">
            <w:pPr>
              <w:pStyle w:val="TAL"/>
              <w:rPr>
                <w:b/>
                <w:i/>
                <w:lang w:eastAsia="en-GB"/>
              </w:rPr>
            </w:pPr>
            <w:r w:rsidRPr="002C3D36">
              <w:rPr>
                <w:b/>
                <w:i/>
                <w:lang w:eastAsia="en-GB"/>
              </w:rPr>
              <w:t>timeToTrigger-SF</w:t>
            </w:r>
          </w:p>
          <w:p w:rsidR="008B6047" w:rsidRPr="002C3D36" w:rsidRDefault="008B6047" w:rsidP="00FD000C">
            <w:pPr>
              <w:pStyle w:val="TAL"/>
              <w:rPr>
                <w:lang w:eastAsia="zh-CN"/>
              </w:rPr>
            </w:pPr>
            <w:r w:rsidRPr="002C3D36">
              <w:rPr>
                <w:lang w:eastAsia="en-GB"/>
              </w:rPr>
              <w:t xml:space="preserve">The </w:t>
            </w:r>
            <w:r w:rsidRPr="002C3D36">
              <w:rPr>
                <w:i/>
                <w:iCs/>
                <w:lang w:eastAsia="en-GB"/>
              </w:rPr>
              <w:t>timeToTrigger</w:t>
            </w:r>
            <w:r w:rsidRPr="002C3D36">
              <w:rPr>
                <w:lang w:eastAsia="en-GB"/>
              </w:rPr>
              <w:t xml:space="preserve"> in </w:t>
            </w:r>
            <w:r w:rsidRPr="002C3D36">
              <w:rPr>
                <w:i/>
                <w:iCs/>
                <w:lang w:eastAsia="en-GB"/>
              </w:rPr>
              <w:t>ReportConfigEUTRA</w:t>
            </w:r>
            <w:r w:rsidRPr="002C3D36">
              <w:rPr>
                <w:lang w:eastAsia="en-GB"/>
              </w:rPr>
              <w:t xml:space="preserve"> and in </w:t>
            </w:r>
            <w:r w:rsidRPr="002C3D36">
              <w:rPr>
                <w:i/>
                <w:iCs/>
                <w:lang w:eastAsia="en-GB"/>
              </w:rPr>
              <w:t>ReportConfigInterRAT</w:t>
            </w:r>
            <w:r w:rsidRPr="002C3D36">
              <w:rPr>
                <w:lang w:eastAsia="en-GB"/>
              </w:rPr>
              <w:t xml:space="preserve"> are multiplied with the scaling factor applicable for the UE's speed state.</w:t>
            </w:r>
          </w:p>
        </w:tc>
      </w:tr>
    </w:tbl>
    <w:p w:rsidR="008B6047" w:rsidRDefault="008B6047" w:rsidP="00DF4AC9">
      <w:pPr>
        <w:rPr>
          <w:rFonts w:eastAsiaTheme="minorEastAsia"/>
          <w:iCs/>
        </w:rPr>
      </w:pPr>
    </w:p>
    <w:p w:rsidR="008B6047" w:rsidRPr="002C3D36" w:rsidRDefault="008B6047" w:rsidP="008B6047">
      <w:pPr>
        <w:pStyle w:val="Heading4"/>
        <w:rPr>
          <w:i/>
          <w:noProof/>
        </w:rPr>
      </w:pPr>
      <w:bookmarkStart w:id="203" w:name="_Toc20487434"/>
      <w:bookmarkStart w:id="204" w:name="_Toc29342733"/>
      <w:bookmarkStart w:id="205" w:name="_Toc29343872"/>
      <w:bookmarkStart w:id="206" w:name="_Toc36567138"/>
      <w:bookmarkStart w:id="207" w:name="_Toc36810583"/>
      <w:bookmarkStart w:id="208" w:name="_Toc36846947"/>
      <w:bookmarkStart w:id="209" w:name="_Toc36939600"/>
      <w:bookmarkStart w:id="210" w:name="_Toc37082580"/>
      <w:bookmarkStart w:id="211" w:name="_Toc46481220"/>
      <w:bookmarkStart w:id="212" w:name="_Toc46482454"/>
      <w:bookmarkStart w:id="213" w:name="_Toc46483688"/>
      <w:bookmarkStart w:id="214" w:name="_Toc76473123"/>
      <w:r w:rsidRPr="002C3D36">
        <w:rPr>
          <w:i/>
          <w:noProof/>
        </w:rPr>
        <w:lastRenderedPageBreak/>
        <w:t>–</w:t>
      </w:r>
      <w:r w:rsidRPr="002C3D36">
        <w:rPr>
          <w:i/>
          <w:noProof/>
        </w:rPr>
        <w:tab/>
        <w:t>MTC-SSB-NR</w:t>
      </w:r>
      <w:bookmarkEnd w:id="203"/>
      <w:bookmarkEnd w:id="204"/>
      <w:bookmarkEnd w:id="205"/>
      <w:bookmarkEnd w:id="206"/>
      <w:bookmarkEnd w:id="207"/>
      <w:bookmarkEnd w:id="208"/>
      <w:bookmarkEnd w:id="209"/>
      <w:bookmarkEnd w:id="210"/>
      <w:bookmarkEnd w:id="211"/>
      <w:bookmarkEnd w:id="212"/>
      <w:bookmarkEnd w:id="213"/>
      <w:bookmarkEnd w:id="214"/>
    </w:p>
    <w:p w:rsidR="008B6047" w:rsidRPr="002C3D36" w:rsidRDefault="008B6047" w:rsidP="008B6047">
      <w:pPr>
        <w:rPr>
          <w:lang w:eastAsia="zh-CN"/>
        </w:rPr>
      </w:pPr>
      <w:r w:rsidRPr="002C3D36">
        <w:t xml:space="preserve">The IE </w:t>
      </w:r>
      <w:r w:rsidRPr="002C3D36">
        <w:rPr>
          <w:i/>
        </w:rPr>
        <w:t>MTC-SSB-NR</w:t>
      </w:r>
      <w:r w:rsidRPr="002C3D36">
        <w:rPr>
          <w:i/>
          <w:noProof/>
        </w:rPr>
        <w:t xml:space="preserve"> </w:t>
      </w:r>
      <w:r w:rsidRPr="002C3D36">
        <w:t xml:space="preserve">specifies the </w:t>
      </w:r>
      <w:ins w:id="215" w:author="Seungri Jin (Samsung)" w:date="2021-08-20T17:05:00Z">
        <w:r>
          <w:t xml:space="preserve">SS/PBCH block </w:t>
        </w:r>
      </w:ins>
      <w:r w:rsidRPr="002C3D36">
        <w:t>measurement timing configuration (</w:t>
      </w:r>
      <w:ins w:id="216" w:author="Seungri Jin (Samsung)" w:date="2021-08-20T17:05:00Z">
        <w:r>
          <w:t>S</w:t>
        </w:r>
      </w:ins>
      <w:r w:rsidRPr="002C3D36">
        <w:t>MTC) applicable for</w:t>
      </w:r>
      <w:r w:rsidRPr="002C3D36">
        <w:rPr>
          <w:lang w:eastAsia="zh-CN"/>
        </w:rPr>
        <w:t xml:space="preserve"> SSB based NR measurements i.e. the time occasions for performing these measur</w:t>
      </w:r>
      <w:ins w:id="217" w:author="Seungri Jin (Samsung)" w:date="2021-08-20T17:06:00Z">
        <w:r w:rsidR="00E6475E">
          <w:rPr>
            <w:lang w:eastAsia="zh-CN"/>
          </w:rPr>
          <w:t>e</w:t>
        </w:r>
      </w:ins>
      <w:r w:rsidRPr="002C3D36">
        <w:rPr>
          <w:lang w:eastAsia="zh-CN"/>
        </w:rPr>
        <w:t>ments, see 5.5.2.13.</w:t>
      </w:r>
    </w:p>
    <w:p w:rsidR="008B6047" w:rsidRPr="002C3D36" w:rsidRDefault="008B6047" w:rsidP="008B6047">
      <w:pPr>
        <w:pStyle w:val="TH"/>
        <w:rPr>
          <w:lang w:eastAsia="en-US"/>
        </w:rPr>
      </w:pPr>
      <w:r w:rsidRPr="002C3D36">
        <w:rPr>
          <w:bCs/>
          <w:i/>
          <w:iCs/>
        </w:rPr>
        <w:t>MTC-SSB-NR</w:t>
      </w:r>
      <w:r w:rsidRPr="002C3D36">
        <w:t xml:space="preserve"> information elements</w:t>
      </w:r>
    </w:p>
    <w:p w:rsidR="008B6047" w:rsidRPr="002C3D36" w:rsidRDefault="008B6047" w:rsidP="008B6047">
      <w:pPr>
        <w:pStyle w:val="PL"/>
        <w:shd w:val="clear" w:color="auto" w:fill="E6E6E6"/>
      </w:pPr>
      <w:r w:rsidRPr="002C3D36">
        <w:t>-- ASN1START</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MTC-SSB-NR-r15 ::=</w:t>
      </w:r>
      <w:r w:rsidRPr="002C3D36">
        <w:tab/>
        <w:t>SEQUENCE {</w:t>
      </w:r>
    </w:p>
    <w:p w:rsidR="008B6047" w:rsidRPr="002C3D36" w:rsidRDefault="008B6047" w:rsidP="008B6047">
      <w:pPr>
        <w:pStyle w:val="PL"/>
        <w:shd w:val="pct10" w:color="auto" w:fill="auto"/>
        <w:rPr>
          <w:lang w:eastAsia="sv-SE"/>
        </w:rPr>
      </w:pPr>
      <w:r w:rsidRPr="002C3D36">
        <w:rPr>
          <w:lang w:eastAsia="sv-SE"/>
        </w:rPr>
        <w:tab/>
        <w:t>periodicityAndOffset-r15</w:t>
      </w:r>
      <w:r w:rsidRPr="002C3D36">
        <w:rPr>
          <w:lang w:eastAsia="sv-SE"/>
        </w:rPr>
        <w:tab/>
      </w:r>
      <w:r w:rsidRPr="002C3D36">
        <w:rPr>
          <w:lang w:eastAsia="sv-SE"/>
        </w:rPr>
        <w:tab/>
        <w:t>CHOICE {</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sf5-r15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(0..4),</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sf10-r15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(0..9),</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sf20-r15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(0..19),</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sf40-r15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(0..39),</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sf80-r15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(0..79),</w:t>
      </w:r>
    </w:p>
    <w:p w:rsidR="008B6047" w:rsidRPr="002C3D36" w:rsidRDefault="008B6047" w:rsidP="008B6047">
      <w:pPr>
        <w:pStyle w:val="PL"/>
        <w:shd w:val="pct10" w:color="auto" w:fill="auto"/>
        <w:rPr>
          <w:lang w:eastAsia="sv-SE"/>
        </w:rPr>
      </w:pPr>
      <w:r w:rsidRPr="002C3D36">
        <w:rPr>
          <w:lang w:eastAsia="sv-SE"/>
        </w:rPr>
        <w:tab/>
      </w:r>
      <w:r w:rsidRPr="002C3D36">
        <w:rPr>
          <w:lang w:eastAsia="sv-SE"/>
        </w:rPr>
        <w:tab/>
        <w:t>sf160-r15</w:t>
      </w:r>
      <w:r w:rsidRPr="002C3D36">
        <w:rPr>
          <w:lang w:eastAsia="sv-SE"/>
        </w:rPr>
        <w:tab/>
      </w:r>
      <w:r w:rsidRPr="002C3D36">
        <w:rPr>
          <w:lang w:eastAsia="sv-SE"/>
        </w:rPr>
        <w:tab/>
      </w:r>
      <w:r w:rsidRPr="002C3D36">
        <w:rPr>
          <w:lang w:eastAsia="sv-SE"/>
        </w:rPr>
        <w:tab/>
      </w:r>
      <w:r w:rsidRPr="002C3D36">
        <w:rPr>
          <w:lang w:eastAsia="sv-SE"/>
        </w:rPr>
        <w:tab/>
      </w:r>
      <w:r w:rsidRPr="002C3D36">
        <w:rPr>
          <w:lang w:eastAsia="sv-SE"/>
        </w:rPr>
        <w:tab/>
        <w:t>INTEGER (0..159)</w:t>
      </w:r>
    </w:p>
    <w:p w:rsidR="008B6047" w:rsidRPr="002C3D36" w:rsidRDefault="008B6047" w:rsidP="008B6047">
      <w:pPr>
        <w:pStyle w:val="PL"/>
        <w:shd w:val="pct10" w:color="auto" w:fill="auto"/>
        <w:rPr>
          <w:lang w:eastAsia="sv-SE"/>
        </w:rPr>
      </w:pPr>
      <w:r w:rsidRPr="002C3D36">
        <w:rPr>
          <w:lang w:eastAsia="sv-SE"/>
        </w:rPr>
        <w:tab/>
        <w:t>},</w:t>
      </w:r>
    </w:p>
    <w:p w:rsidR="008B6047" w:rsidRPr="002C3D36" w:rsidRDefault="008B6047" w:rsidP="008B6047">
      <w:pPr>
        <w:pStyle w:val="PL"/>
        <w:shd w:val="pct10" w:color="auto" w:fill="auto"/>
      </w:pPr>
      <w:r w:rsidRPr="002C3D36">
        <w:tab/>
        <w:t>ssb-Duration-r15</w:t>
      </w:r>
      <w:r w:rsidRPr="002C3D36">
        <w:tab/>
      </w:r>
      <w:r w:rsidRPr="002C3D36">
        <w:tab/>
      </w:r>
      <w:r w:rsidRPr="002C3D36">
        <w:tab/>
      </w:r>
      <w:r w:rsidRPr="002C3D36">
        <w:tab/>
      </w:r>
      <w:r w:rsidRPr="002C3D36">
        <w:tab/>
      </w:r>
      <w:r w:rsidRPr="002C3D36">
        <w:rPr>
          <w:lang w:eastAsia="sv-SE"/>
        </w:rPr>
        <w:t>ENUMERATED {sf1, sf2, sf3, sf4, sf5 }</w:t>
      </w:r>
    </w:p>
    <w:p w:rsidR="008B6047" w:rsidRPr="002C3D36" w:rsidRDefault="008B6047" w:rsidP="008B6047">
      <w:pPr>
        <w:pStyle w:val="PL"/>
        <w:shd w:val="clear" w:color="auto" w:fill="E6E6E6"/>
      </w:pPr>
      <w:r w:rsidRPr="002C3D36">
        <w:t>}</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MTC-SSB2-LP-NR-r16::= SEQUENCE {</w:t>
      </w:r>
    </w:p>
    <w:p w:rsidR="008B6047" w:rsidRPr="002C3D36" w:rsidRDefault="008B6047" w:rsidP="008B6047">
      <w:pPr>
        <w:pStyle w:val="PL"/>
        <w:shd w:val="clear" w:color="auto" w:fill="E6E6E6"/>
      </w:pPr>
      <w:r w:rsidRPr="002C3D36">
        <w:tab/>
        <w:t>pci-List-r16</w:t>
      </w:r>
      <w:r w:rsidRPr="002C3D36">
        <w:tab/>
      </w:r>
      <w:r w:rsidRPr="002C3D36">
        <w:tab/>
      </w:r>
      <w:r w:rsidRPr="002C3D36">
        <w:tab/>
        <w:t>SEQUENCE (SIZE (1..maxNrofPCI-PerSMTC-r16)) OF PhysCellIdNR-r15</w:t>
      </w:r>
    </w:p>
    <w:p w:rsidR="008B6047" w:rsidRPr="002C3D36" w:rsidRDefault="008B6047" w:rsidP="008B6047">
      <w:pPr>
        <w:pStyle w:val="PL"/>
        <w:shd w:val="clear" w:color="auto" w:fill="E6E6E6"/>
      </w:pP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r>
      <w:r w:rsidRPr="002C3D36">
        <w:tab/>
        <w:t>OPTIONAL,   -- Need OR</w:t>
      </w:r>
    </w:p>
    <w:p w:rsidR="008B6047" w:rsidRPr="002C3D36" w:rsidRDefault="008B6047" w:rsidP="008B6047">
      <w:pPr>
        <w:pStyle w:val="PL"/>
        <w:shd w:val="clear" w:color="auto" w:fill="E6E6E6"/>
      </w:pPr>
      <w:r w:rsidRPr="002C3D36">
        <w:tab/>
        <w:t>periodicity-r16</w:t>
      </w:r>
      <w:r w:rsidRPr="002C3D36">
        <w:tab/>
      </w:r>
      <w:r w:rsidRPr="002C3D36">
        <w:tab/>
        <w:t>ENUMERATED {sf10, sf20, sf40, sf80, sf160, spare3, spare2, spare1}</w:t>
      </w:r>
    </w:p>
    <w:p w:rsidR="008B6047" w:rsidRPr="002C3D36" w:rsidRDefault="008B6047" w:rsidP="008B6047">
      <w:pPr>
        <w:pStyle w:val="PL"/>
        <w:shd w:val="clear" w:color="auto" w:fill="E6E6E6"/>
      </w:pPr>
      <w:r w:rsidRPr="002C3D36">
        <w:t>}</w:t>
      </w:r>
    </w:p>
    <w:p w:rsidR="008B6047" w:rsidRPr="002C3D36" w:rsidRDefault="008B6047" w:rsidP="008B6047">
      <w:pPr>
        <w:pStyle w:val="PL"/>
        <w:shd w:val="clear" w:color="auto" w:fill="E6E6E6"/>
      </w:pPr>
    </w:p>
    <w:p w:rsidR="008B6047" w:rsidRPr="002C3D36" w:rsidRDefault="008B6047" w:rsidP="008B6047">
      <w:pPr>
        <w:pStyle w:val="PL"/>
        <w:shd w:val="clear" w:color="auto" w:fill="E6E6E6"/>
      </w:pPr>
      <w:r w:rsidRPr="002C3D36">
        <w:t>-- ASN1STOP</w:t>
      </w:r>
    </w:p>
    <w:p w:rsidR="008B6047" w:rsidRPr="002C3D36" w:rsidRDefault="008B6047" w:rsidP="008B604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B6047" w:rsidRPr="002C3D36" w:rsidTr="00FD000C">
        <w:trPr>
          <w:cantSplit/>
          <w:tblHeader/>
        </w:trPr>
        <w:tc>
          <w:tcPr>
            <w:tcW w:w="9639" w:type="dxa"/>
          </w:tcPr>
          <w:p w:rsidR="008B6047" w:rsidRPr="002C3D36" w:rsidRDefault="008B6047" w:rsidP="00FD000C">
            <w:pPr>
              <w:pStyle w:val="TAH"/>
              <w:rPr>
                <w:lang w:eastAsia="en-GB"/>
              </w:rPr>
            </w:pPr>
            <w:r w:rsidRPr="002C3D36">
              <w:rPr>
                <w:i/>
                <w:lang w:eastAsia="en-GB"/>
              </w:rPr>
              <w:t>MTC-SSB-NR</w:t>
            </w:r>
            <w:r w:rsidRPr="002C3D36">
              <w:rPr>
                <w:lang w:eastAsia="en-GB"/>
              </w:rPr>
              <w:t xml:space="preserve"> field descriptions</w:t>
            </w:r>
          </w:p>
        </w:tc>
      </w:tr>
      <w:tr w:rsidR="008B6047" w:rsidRPr="002C3D36" w:rsidTr="00FD000C">
        <w:trPr>
          <w:cantSplit/>
        </w:trPr>
        <w:tc>
          <w:tcPr>
            <w:tcW w:w="9639" w:type="dxa"/>
          </w:tcPr>
          <w:p w:rsidR="008B6047" w:rsidRPr="002C3D36" w:rsidRDefault="008B6047" w:rsidP="00FD000C">
            <w:pPr>
              <w:pStyle w:val="TAL"/>
              <w:rPr>
                <w:szCs w:val="22"/>
              </w:rPr>
            </w:pPr>
            <w:r w:rsidRPr="002C3D36">
              <w:rPr>
                <w:b/>
                <w:i/>
                <w:szCs w:val="22"/>
              </w:rPr>
              <w:t>pci-List</w:t>
            </w:r>
          </w:p>
          <w:p w:rsidR="008B6047" w:rsidRPr="002C3D36" w:rsidRDefault="008B6047" w:rsidP="00FD000C">
            <w:pPr>
              <w:pStyle w:val="TAL"/>
              <w:rPr>
                <w:b/>
                <w:bCs/>
                <w:i/>
                <w:noProof/>
                <w:lang w:eastAsia="en-GB"/>
              </w:rPr>
            </w:pPr>
            <w:r w:rsidRPr="002C3D36">
              <w:rPr>
                <w:szCs w:val="22"/>
              </w:rPr>
              <w:t>PCIs that are known to follow this SMTC.</w:t>
            </w:r>
          </w:p>
        </w:tc>
      </w:tr>
    </w:tbl>
    <w:p w:rsidR="008B6047" w:rsidRPr="002C3D36" w:rsidRDefault="008B6047" w:rsidP="008B6047"/>
    <w:p w:rsidR="008B6047" w:rsidRPr="008B6047" w:rsidRDefault="008B6047" w:rsidP="00DF4AC9">
      <w:pPr>
        <w:rPr>
          <w:rFonts w:eastAsiaTheme="minorEastAsia"/>
          <w:iCs/>
        </w:rPr>
      </w:pPr>
    </w:p>
    <w:p w:rsidR="00DF4AC9" w:rsidRPr="002C3D36" w:rsidRDefault="00DF4AC9" w:rsidP="00DF4AC9">
      <w:pPr>
        <w:pStyle w:val="Heading8"/>
      </w:pPr>
      <w:bookmarkStart w:id="218" w:name="_Toc20487759"/>
      <w:bookmarkStart w:id="219" w:name="_Toc29343066"/>
      <w:bookmarkStart w:id="220" w:name="_Toc29344205"/>
      <w:bookmarkStart w:id="221" w:name="_Toc36567471"/>
      <w:bookmarkStart w:id="222" w:name="_Toc36810935"/>
      <w:bookmarkStart w:id="223" w:name="_Toc36847299"/>
      <w:bookmarkStart w:id="224" w:name="_Toc36939952"/>
      <w:bookmarkStart w:id="225" w:name="_Toc37082932"/>
      <w:bookmarkStart w:id="226" w:name="_Toc46481574"/>
      <w:bookmarkStart w:id="227" w:name="_Toc46482808"/>
      <w:bookmarkStart w:id="228" w:name="_Toc46484042"/>
      <w:bookmarkStart w:id="229" w:name="_Toc76473477"/>
      <w:r w:rsidRPr="002C3D36">
        <w:t>Annex A (informative):</w:t>
      </w:r>
      <w:r w:rsidRPr="002C3D36">
        <w:tab/>
        <w:t>Guidelines, mainly on use of ASN.1</w:t>
      </w:r>
      <w:bookmarkEnd w:id="218"/>
      <w:bookmarkEnd w:id="219"/>
      <w:bookmarkEnd w:id="220"/>
      <w:bookmarkEnd w:id="221"/>
      <w:bookmarkEnd w:id="222"/>
      <w:bookmarkEnd w:id="223"/>
      <w:bookmarkEnd w:id="224"/>
      <w:bookmarkEnd w:id="225"/>
      <w:bookmarkEnd w:id="226"/>
      <w:bookmarkEnd w:id="227"/>
      <w:bookmarkEnd w:id="228"/>
      <w:bookmarkEnd w:id="229"/>
    </w:p>
    <w:p w:rsidR="00DF4AC9" w:rsidRPr="002C3D36" w:rsidDel="00DF4AC9" w:rsidRDefault="00DF4AC9" w:rsidP="00DF4AC9">
      <w:pPr>
        <w:pStyle w:val="EditorsNote"/>
        <w:rPr>
          <w:del w:id="230" w:author="Seungri Jin (Samsung)" w:date="2021-08-05T17:49:00Z"/>
          <w:color w:val="auto"/>
        </w:rPr>
      </w:pPr>
      <w:del w:id="231" w:author="Seungri Jin (Samsung)" w:date="2021-08-05T17:49:00Z">
        <w:r w:rsidRPr="002C3D36" w:rsidDel="00DF4AC9">
          <w:rPr>
            <w:color w:val="auto"/>
          </w:rPr>
          <w:delText>Editor's note</w:delText>
        </w:r>
        <w:r w:rsidRPr="002C3D36" w:rsidDel="00DF4AC9">
          <w:rPr>
            <w:color w:val="auto"/>
          </w:rPr>
          <w:tab/>
          <w:delText>No agreements have been reached concerning the extension of RRC PDUs so far. Any statements in this clause about the protocol extension mechanism should be considered as FFS.</w:delText>
        </w:r>
      </w:del>
    </w:p>
    <w:p w:rsidR="00F324EB" w:rsidRPr="00DF4AC9" w:rsidRDefault="00F324EB" w:rsidP="00F324EB">
      <w:pPr>
        <w:rPr>
          <w:rFonts w:eastAsia="맑은 고딕"/>
          <w:lang w:eastAsia="ko-KR"/>
        </w:rPr>
      </w:pPr>
    </w:p>
    <w:p w:rsidR="00DF4AC9" w:rsidRPr="002C3D36" w:rsidRDefault="00DF4AC9" w:rsidP="00DF4AC9">
      <w:pPr>
        <w:pStyle w:val="Heading3"/>
      </w:pPr>
      <w:bookmarkStart w:id="232" w:name="_Toc20487778"/>
      <w:bookmarkStart w:id="233" w:name="_Toc29343085"/>
      <w:bookmarkStart w:id="234" w:name="_Toc29344224"/>
      <w:bookmarkStart w:id="235" w:name="_Toc36567490"/>
      <w:bookmarkStart w:id="236" w:name="_Toc36810954"/>
      <w:bookmarkStart w:id="237" w:name="_Toc36847318"/>
      <w:bookmarkStart w:id="238" w:name="_Toc36939971"/>
      <w:bookmarkStart w:id="239" w:name="_Toc37082951"/>
      <w:bookmarkStart w:id="240" w:name="_Toc46481594"/>
      <w:bookmarkStart w:id="241" w:name="_Toc46482828"/>
      <w:bookmarkStart w:id="242" w:name="_Toc46484062"/>
      <w:bookmarkStart w:id="243" w:name="_Toc76473497"/>
      <w:r w:rsidRPr="002C3D36">
        <w:t>A.4.3</w:t>
      </w:r>
      <w:r w:rsidRPr="002C3D36">
        <w:tab/>
        <w:t>Non-critical extension of messages</w:t>
      </w:r>
      <w:bookmarkEnd w:id="232"/>
      <w:bookmarkEnd w:id="233"/>
      <w:bookmarkEnd w:id="234"/>
      <w:bookmarkEnd w:id="235"/>
      <w:bookmarkEnd w:id="236"/>
      <w:bookmarkEnd w:id="237"/>
      <w:bookmarkEnd w:id="238"/>
      <w:bookmarkEnd w:id="239"/>
      <w:bookmarkEnd w:id="240"/>
      <w:bookmarkEnd w:id="241"/>
      <w:bookmarkEnd w:id="242"/>
      <w:bookmarkEnd w:id="243"/>
    </w:p>
    <w:p w:rsidR="00DF4AC9" w:rsidRPr="002C3D36" w:rsidRDefault="00DF4AC9" w:rsidP="00DF4AC9">
      <w:pPr>
        <w:pStyle w:val="Heading4"/>
      </w:pPr>
      <w:bookmarkStart w:id="244" w:name="_Toc20487779"/>
      <w:bookmarkStart w:id="245" w:name="_Toc29343086"/>
      <w:bookmarkStart w:id="246" w:name="_Toc29344225"/>
      <w:bookmarkStart w:id="247" w:name="_Toc36567491"/>
      <w:bookmarkStart w:id="248" w:name="_Toc36810955"/>
      <w:bookmarkStart w:id="249" w:name="_Toc36847319"/>
      <w:bookmarkStart w:id="250" w:name="_Toc36939972"/>
      <w:bookmarkStart w:id="251" w:name="_Toc37082952"/>
      <w:bookmarkStart w:id="252" w:name="_Toc46481595"/>
      <w:bookmarkStart w:id="253" w:name="_Toc46482829"/>
      <w:bookmarkStart w:id="254" w:name="_Toc46484063"/>
      <w:bookmarkStart w:id="255" w:name="_Toc76473498"/>
      <w:r w:rsidRPr="002C3D36">
        <w:t>A.4.3.1</w:t>
      </w:r>
      <w:r w:rsidRPr="002C3D36">
        <w:tab/>
        <w:t>General principles</w:t>
      </w:r>
      <w:bookmarkEnd w:id="244"/>
      <w:bookmarkEnd w:id="245"/>
      <w:bookmarkEnd w:id="246"/>
      <w:bookmarkEnd w:id="247"/>
      <w:bookmarkEnd w:id="248"/>
      <w:bookmarkEnd w:id="249"/>
      <w:bookmarkEnd w:id="250"/>
      <w:bookmarkEnd w:id="251"/>
      <w:bookmarkEnd w:id="252"/>
      <w:bookmarkEnd w:id="253"/>
      <w:bookmarkEnd w:id="254"/>
      <w:bookmarkEnd w:id="255"/>
    </w:p>
    <w:p w:rsidR="00DF4AC9" w:rsidRPr="002C3D36" w:rsidRDefault="00DF4AC9" w:rsidP="00DF4AC9">
      <w:r w:rsidRPr="002C3D36">
        <w:t>The mechanisms to extend a message in a non-critical manner are defined in A.3.3. W.r.t. the use of extension markers, the following additional guidelines apply:</w:t>
      </w:r>
    </w:p>
    <w:p w:rsidR="00DF4AC9" w:rsidRPr="002C3D36" w:rsidRDefault="00DF4AC9" w:rsidP="00DF4AC9">
      <w:pPr>
        <w:pStyle w:val="B1"/>
      </w:pPr>
      <w:r w:rsidRPr="002C3D36">
        <w:t>-</w:t>
      </w:r>
      <w:r w:rsidRPr="002C3D36">
        <w:tab/>
        <w:t>When further non-critical extensions are added to a message that has been critically extended, the inclusion of these non-critical extensions in earlier critical branches of the message should be avoided when possible.</w:t>
      </w:r>
    </w:p>
    <w:p w:rsidR="00DF4AC9" w:rsidRPr="002C3D36" w:rsidRDefault="00DF4AC9" w:rsidP="00DF4AC9">
      <w:pPr>
        <w:pStyle w:val="B1"/>
      </w:pPr>
      <w:r w:rsidRPr="002C3D36">
        <w:t>-</w:t>
      </w:r>
      <w:r w:rsidRPr="002C3D36">
        <w:tab/>
        <w:t>The extension marker ("…") is the primary non-critical extension mechanism that is used unless a length determinant is not required. Examples of cases where a length determinant is not required:</w:t>
      </w:r>
    </w:p>
    <w:p w:rsidR="00DF4AC9" w:rsidRPr="002C3D36" w:rsidRDefault="00DF4AC9" w:rsidP="00DF4AC9">
      <w:pPr>
        <w:pStyle w:val="B2"/>
      </w:pPr>
      <w:r w:rsidRPr="002C3D36">
        <w:t>-</w:t>
      </w:r>
      <w:r w:rsidRPr="002C3D36">
        <w:tab/>
        <w:t>at the end of a message,</w:t>
      </w:r>
    </w:p>
    <w:p w:rsidR="00DF4AC9" w:rsidRPr="002C3D36" w:rsidRDefault="00DF4AC9" w:rsidP="00DF4AC9">
      <w:pPr>
        <w:pStyle w:val="B2"/>
      </w:pPr>
      <w:r w:rsidRPr="002C3D36">
        <w:t>-</w:t>
      </w:r>
      <w:r w:rsidRPr="002C3D36">
        <w:tab/>
        <w:t>at the end of a structure contained in a BIT STRING or OCTET STRING</w:t>
      </w:r>
    </w:p>
    <w:p w:rsidR="00DF4AC9" w:rsidRPr="002C3D36" w:rsidRDefault="00DF4AC9" w:rsidP="00DF4AC9">
      <w:pPr>
        <w:pStyle w:val="B1"/>
        <w:rPr>
          <w:noProof/>
        </w:rPr>
      </w:pPr>
      <w:r w:rsidRPr="002C3D36">
        <w:rPr>
          <w:noProof/>
        </w:rPr>
        <w:t>-</w:t>
      </w:r>
      <w:r w:rsidRPr="002C3D36">
        <w:rPr>
          <w:noProof/>
        </w:rPr>
        <w:tab/>
        <w:t>When an extension marker is available, non-critical extensions are preferably placed at the location (e.g. the IE) where the concerned parameter belongs from a logical/ functional perspective (referred to as the '</w:t>
      </w:r>
      <w:r w:rsidRPr="002C3D36">
        <w:rPr>
          <w:i/>
          <w:noProof/>
        </w:rPr>
        <w:t>default extension location</w:t>
      </w:r>
      <w:r w:rsidRPr="002C3D36">
        <w:rPr>
          <w:noProof/>
        </w:rPr>
        <w:t>')</w:t>
      </w:r>
    </w:p>
    <w:p w:rsidR="00DF4AC9" w:rsidRPr="002C3D36" w:rsidRDefault="00DF4AC9" w:rsidP="00DF4AC9">
      <w:pPr>
        <w:pStyle w:val="B1"/>
        <w:rPr>
          <w:noProof/>
        </w:rPr>
      </w:pPr>
      <w:r w:rsidRPr="002C3D36">
        <w:rPr>
          <w:noProof/>
        </w:rPr>
        <w:lastRenderedPageBreak/>
        <w:t>-</w:t>
      </w:r>
      <w:r w:rsidRPr="002C3D36">
        <w:rPr>
          <w:noProof/>
        </w:rPr>
        <w:tab/>
        <w:t>It is desirable to aggregate extensions of the same release or version of the specification into a group, which should be placed at the lowest possible level.</w:t>
      </w:r>
    </w:p>
    <w:p w:rsidR="00DF4AC9" w:rsidRPr="002C3D36" w:rsidRDefault="00DF4AC9" w:rsidP="00DF4AC9">
      <w:pPr>
        <w:pStyle w:val="B1"/>
        <w:rPr>
          <w:noProof/>
        </w:rPr>
      </w:pPr>
      <w:r w:rsidRPr="002C3D36">
        <w:rPr>
          <w:noProof/>
        </w:rPr>
        <w:t>-</w:t>
      </w:r>
      <w:r w:rsidRPr="002C3D36">
        <w:rPr>
          <w:noProof/>
        </w:rPr>
        <w:tab/>
        <w:t>In specific cases it may be preferrable to place extensions elsewhere (referred to as the '</w:t>
      </w:r>
      <w:r w:rsidRPr="002C3D36">
        <w:rPr>
          <w:i/>
          <w:noProof/>
        </w:rPr>
        <w:t>actual extension location</w:t>
      </w:r>
      <w:r w:rsidRPr="002C3D36">
        <w:rPr>
          <w:noProof/>
        </w:rPr>
        <w:t>') e.g. when it is possible to aggregate several extensions in a group. In such a case, the group should be placed at the lowest suitable level in the message.</w:t>
      </w:r>
      <w:del w:id="256" w:author="Seungri Jin (Samsung)" w:date="2021-08-05T17:49:00Z">
        <w:r w:rsidRPr="002C3D36" w:rsidDel="00DF4AC9">
          <w:rPr>
            <w:noProof/>
          </w:rPr>
          <w:delText xml:space="preserve"> &lt;TBD: ref to seperate example&gt;</w:delText>
        </w:r>
      </w:del>
    </w:p>
    <w:p w:rsidR="00DF4AC9" w:rsidRPr="002C3D36" w:rsidRDefault="00DF4AC9" w:rsidP="00DF4AC9">
      <w:pPr>
        <w:pStyle w:val="B1"/>
        <w:rPr>
          <w:noProof/>
        </w:rPr>
      </w:pPr>
      <w:r w:rsidRPr="002C3D36">
        <w:rPr>
          <w:noProof/>
        </w:rPr>
        <w:t>-</w:t>
      </w:r>
      <w:r w:rsidRPr="002C3D36">
        <w:rPr>
          <w:noProof/>
        </w:rPr>
        <w:tab/>
        <w:t>In case placement at the default extension location affects earlier critical branches of the message, locating the extension at a following higher level in the message should be considered.</w:t>
      </w:r>
    </w:p>
    <w:p w:rsidR="00DF4AC9" w:rsidRPr="002C3D36" w:rsidRDefault="00DF4AC9" w:rsidP="00DF4AC9">
      <w:pPr>
        <w:pStyle w:val="B1"/>
        <w:rPr>
          <w:noProof/>
        </w:rPr>
      </w:pPr>
      <w:r w:rsidRPr="002C3D36">
        <w:rPr>
          <w:noProof/>
        </w:rPr>
        <w:t>-</w:t>
      </w:r>
      <w:r w:rsidRPr="002C3D36">
        <w:rPr>
          <w:noProof/>
        </w:rPr>
        <w:tab/>
        <w:t>In case an extension is not placed at the default</w:t>
      </w:r>
      <w:r w:rsidRPr="002C3D36">
        <w:rPr>
          <w:i/>
          <w:noProof/>
        </w:rPr>
        <w:t xml:space="preserve"> </w:t>
      </w:r>
      <w:r w:rsidRPr="002C3D36">
        <w:rPr>
          <w:noProof/>
        </w:rPr>
        <w:t>extension location, an IE should be defined. The IE's ASN.1 definition should be placed in the same ASN.1 section as the default extension location. In case there are intermediate levels in-between the actual and the default</w:t>
      </w:r>
      <w:r w:rsidRPr="002C3D36">
        <w:rPr>
          <w:i/>
          <w:noProof/>
        </w:rPr>
        <w:t xml:space="preserve"> </w:t>
      </w:r>
      <w:r w:rsidRPr="002C3D36">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w:t>
      </w:r>
      <w:del w:id="257" w:author="Seungri Jin (Samsung)" w:date="2021-08-05T17:49:00Z">
        <w:r w:rsidRPr="002C3D36" w:rsidDel="00DF4AC9">
          <w:rPr>
            <w:noProof/>
          </w:rPr>
          <w:delText xml:space="preserve"> &lt;TBD: ref to seperate example&gt;</w:delText>
        </w:r>
      </w:del>
    </w:p>
    <w:p w:rsidR="00F543E1" w:rsidRPr="00F543E1" w:rsidRDefault="00F543E1" w:rsidP="00F324EB">
      <w:pPr>
        <w:rPr>
          <w:rFonts w:eastAsia="맑은 고딕"/>
          <w:lang w:eastAsia="ko-KR"/>
        </w:rPr>
      </w:pPr>
    </w:p>
    <w:p w:rsidR="00B65CFC" w:rsidRPr="001854C5" w:rsidRDefault="001854C5" w:rsidP="001854C5">
      <w:pPr>
        <w:pBdr>
          <w:top w:val="single" w:sz="4" w:space="1" w:color="auto"/>
          <w:left w:val="single" w:sz="4" w:space="4" w:color="auto"/>
          <w:bottom w:val="single" w:sz="4" w:space="1" w:color="auto"/>
          <w:right w:val="single" w:sz="4" w:space="4" w:color="auto"/>
        </w:pBdr>
        <w:shd w:val="clear" w:color="auto" w:fill="FFC000"/>
        <w:jc w:val="center"/>
        <w:rPr>
          <w:rFonts w:eastAsia="DengXian"/>
          <w:noProof/>
          <w:sz w:val="32"/>
          <w:lang w:eastAsia="zh-CN"/>
        </w:rPr>
      </w:pPr>
      <w:r>
        <w:rPr>
          <w:rFonts w:hint="eastAsia"/>
          <w:noProof/>
          <w:sz w:val="32"/>
          <w:lang w:eastAsia="zh-CN"/>
        </w:rPr>
        <w:t>End of</w:t>
      </w:r>
      <w:r>
        <w:rPr>
          <w:noProof/>
          <w:sz w:val="32"/>
          <w:lang w:eastAsia="zh-CN"/>
        </w:rPr>
        <w:t xml:space="preserve"> the change</w:t>
      </w:r>
    </w:p>
    <w:sectPr w:rsidR="00B65CFC" w:rsidRPr="001854C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1656" w:rsidRDefault="00BF1656">
      <w:r>
        <w:separator/>
      </w:r>
    </w:p>
  </w:endnote>
  <w:endnote w:type="continuationSeparator" w:id="0">
    <w:p w:rsidR="00BF1656" w:rsidRDefault="00BF1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Times New Roman Italic">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905" w:rsidRPr="004F7272" w:rsidRDefault="001B1905" w:rsidP="004F72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1656" w:rsidRDefault="00BF1656">
      <w:r>
        <w:separator/>
      </w:r>
    </w:p>
  </w:footnote>
  <w:footnote w:type="continuationSeparator" w:id="0">
    <w:p w:rsidR="00BF1656" w:rsidRDefault="00BF1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905" w:rsidRDefault="001B19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B1905" w:rsidRPr="002E31CE" w:rsidRDefault="001B1905" w:rsidP="002E3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694789"/>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C322AF7"/>
    <w:multiLevelType w:val="hybridMultilevel"/>
    <w:tmpl w:val="1316750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7DA69A2"/>
    <w:multiLevelType w:val="hybridMultilevel"/>
    <w:tmpl w:val="366C4B46"/>
    <w:lvl w:ilvl="0" w:tplc="ED1618F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5"/>
  </w:num>
  <w:num w:numId="2">
    <w:abstractNumId w:val="1"/>
  </w:num>
  <w:num w:numId="3">
    <w:abstractNumId w:val="9"/>
  </w:num>
  <w:num w:numId="4">
    <w:abstractNumId w:val="2"/>
  </w:num>
  <w:num w:numId="5">
    <w:abstractNumId w:val="7"/>
  </w:num>
  <w:num w:numId="6">
    <w:abstractNumId w:val="4"/>
  </w:num>
  <w:num w:numId="7">
    <w:abstractNumId w:val="15"/>
  </w:num>
  <w:num w:numId="8">
    <w:abstractNumId w:val="17"/>
  </w:num>
  <w:num w:numId="9">
    <w:abstractNumId w:val="0"/>
    <w:lvlOverride w:ilvl="0">
      <w:startOverride w:val="1"/>
    </w:lvlOverride>
  </w:num>
  <w:num w:numId="10">
    <w:abstractNumId w:val="16"/>
  </w:num>
  <w:num w:numId="11">
    <w:abstractNumId w:val="11"/>
  </w:num>
  <w:num w:numId="12">
    <w:abstractNumId w:val="13"/>
  </w:num>
  <w:num w:numId="13">
    <w:abstractNumId w:val="10"/>
  </w:num>
  <w:num w:numId="14">
    <w:abstractNumId w:val="3"/>
  </w:num>
  <w:num w:numId="15">
    <w:abstractNumId w:val="12"/>
  </w:num>
  <w:num w:numId="16">
    <w:abstractNumId w:val="8"/>
  </w:num>
  <w:num w:numId="17">
    <w:abstractNumId w:val="14"/>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3752"/>
    <w:rsid w:val="00026A0B"/>
    <w:rsid w:val="0002751E"/>
    <w:rsid w:val="000278EC"/>
    <w:rsid w:val="00030187"/>
    <w:rsid w:val="000317AB"/>
    <w:rsid w:val="000339D6"/>
    <w:rsid w:val="000341E3"/>
    <w:rsid w:val="0003501F"/>
    <w:rsid w:val="000350F9"/>
    <w:rsid w:val="00036023"/>
    <w:rsid w:val="00037253"/>
    <w:rsid w:val="00037A82"/>
    <w:rsid w:val="00037CDB"/>
    <w:rsid w:val="00042168"/>
    <w:rsid w:val="00042197"/>
    <w:rsid w:val="00044396"/>
    <w:rsid w:val="00044F0D"/>
    <w:rsid w:val="000455D1"/>
    <w:rsid w:val="00045809"/>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6475"/>
    <w:rsid w:val="00076890"/>
    <w:rsid w:val="0007728C"/>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25C"/>
    <w:rsid w:val="000B5AAE"/>
    <w:rsid w:val="000B75F1"/>
    <w:rsid w:val="000B7B47"/>
    <w:rsid w:val="000B7DA0"/>
    <w:rsid w:val="000C038A"/>
    <w:rsid w:val="000C09E4"/>
    <w:rsid w:val="000C164D"/>
    <w:rsid w:val="000C4A3F"/>
    <w:rsid w:val="000C5A49"/>
    <w:rsid w:val="000C5D2D"/>
    <w:rsid w:val="000C6598"/>
    <w:rsid w:val="000C7963"/>
    <w:rsid w:val="000C7E51"/>
    <w:rsid w:val="000D0D38"/>
    <w:rsid w:val="000D1413"/>
    <w:rsid w:val="000D35E7"/>
    <w:rsid w:val="000D56DE"/>
    <w:rsid w:val="000D6751"/>
    <w:rsid w:val="000D6815"/>
    <w:rsid w:val="000D6CBD"/>
    <w:rsid w:val="000D6EB8"/>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6E5"/>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6758"/>
    <w:rsid w:val="001172B2"/>
    <w:rsid w:val="001178D1"/>
    <w:rsid w:val="00117C3B"/>
    <w:rsid w:val="0012012A"/>
    <w:rsid w:val="0012045C"/>
    <w:rsid w:val="001211B3"/>
    <w:rsid w:val="001242F9"/>
    <w:rsid w:val="00124859"/>
    <w:rsid w:val="00125CD0"/>
    <w:rsid w:val="00126AA0"/>
    <w:rsid w:val="00127BCD"/>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56A1B"/>
    <w:rsid w:val="00160425"/>
    <w:rsid w:val="0016156C"/>
    <w:rsid w:val="00161F70"/>
    <w:rsid w:val="00162575"/>
    <w:rsid w:val="0016288A"/>
    <w:rsid w:val="001628A2"/>
    <w:rsid w:val="00162F2A"/>
    <w:rsid w:val="001643C0"/>
    <w:rsid w:val="00164579"/>
    <w:rsid w:val="001649DA"/>
    <w:rsid w:val="00164B37"/>
    <w:rsid w:val="00164B69"/>
    <w:rsid w:val="001659E8"/>
    <w:rsid w:val="001701FA"/>
    <w:rsid w:val="00170A36"/>
    <w:rsid w:val="00170CE7"/>
    <w:rsid w:val="00171E55"/>
    <w:rsid w:val="001722D1"/>
    <w:rsid w:val="001722FA"/>
    <w:rsid w:val="0017284A"/>
    <w:rsid w:val="00172ED0"/>
    <w:rsid w:val="00173955"/>
    <w:rsid w:val="001739D1"/>
    <w:rsid w:val="00173B71"/>
    <w:rsid w:val="0017564B"/>
    <w:rsid w:val="00176AF4"/>
    <w:rsid w:val="00177FFE"/>
    <w:rsid w:val="00180736"/>
    <w:rsid w:val="00180CFF"/>
    <w:rsid w:val="00182254"/>
    <w:rsid w:val="00184335"/>
    <w:rsid w:val="001854C5"/>
    <w:rsid w:val="00185C11"/>
    <w:rsid w:val="00187AFA"/>
    <w:rsid w:val="00187F16"/>
    <w:rsid w:val="00191141"/>
    <w:rsid w:val="00191D75"/>
    <w:rsid w:val="00191ED0"/>
    <w:rsid w:val="00192C46"/>
    <w:rsid w:val="001964FB"/>
    <w:rsid w:val="00196BDB"/>
    <w:rsid w:val="00197002"/>
    <w:rsid w:val="00197128"/>
    <w:rsid w:val="00197DFE"/>
    <w:rsid w:val="001A0376"/>
    <w:rsid w:val="001A0858"/>
    <w:rsid w:val="001A1567"/>
    <w:rsid w:val="001A17EB"/>
    <w:rsid w:val="001A1E55"/>
    <w:rsid w:val="001A22AE"/>
    <w:rsid w:val="001A254A"/>
    <w:rsid w:val="001A2700"/>
    <w:rsid w:val="001A34FC"/>
    <w:rsid w:val="001A6BFD"/>
    <w:rsid w:val="001A7B60"/>
    <w:rsid w:val="001A7B8E"/>
    <w:rsid w:val="001B0237"/>
    <w:rsid w:val="001B02D2"/>
    <w:rsid w:val="001B1377"/>
    <w:rsid w:val="001B159E"/>
    <w:rsid w:val="001B1905"/>
    <w:rsid w:val="001B245A"/>
    <w:rsid w:val="001B3970"/>
    <w:rsid w:val="001B4011"/>
    <w:rsid w:val="001B76EB"/>
    <w:rsid w:val="001B7A65"/>
    <w:rsid w:val="001C0841"/>
    <w:rsid w:val="001C23EE"/>
    <w:rsid w:val="001C2A68"/>
    <w:rsid w:val="001C2F17"/>
    <w:rsid w:val="001C3078"/>
    <w:rsid w:val="001C3FD0"/>
    <w:rsid w:val="001C44F5"/>
    <w:rsid w:val="001C6643"/>
    <w:rsid w:val="001C71C9"/>
    <w:rsid w:val="001C7545"/>
    <w:rsid w:val="001D0104"/>
    <w:rsid w:val="001D025E"/>
    <w:rsid w:val="001D0823"/>
    <w:rsid w:val="001D0CFD"/>
    <w:rsid w:val="001D237F"/>
    <w:rsid w:val="001D2A9B"/>
    <w:rsid w:val="001D3406"/>
    <w:rsid w:val="001D3CA2"/>
    <w:rsid w:val="001D5045"/>
    <w:rsid w:val="001D53BB"/>
    <w:rsid w:val="001D7DEB"/>
    <w:rsid w:val="001E0B0D"/>
    <w:rsid w:val="001E41F3"/>
    <w:rsid w:val="001E5EDC"/>
    <w:rsid w:val="001E6463"/>
    <w:rsid w:val="001E778F"/>
    <w:rsid w:val="001E7853"/>
    <w:rsid w:val="001F1C6E"/>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72AC"/>
    <w:rsid w:val="00207DEB"/>
    <w:rsid w:val="00207FF2"/>
    <w:rsid w:val="0021066D"/>
    <w:rsid w:val="00210A31"/>
    <w:rsid w:val="00211CFE"/>
    <w:rsid w:val="00212877"/>
    <w:rsid w:val="00213DD6"/>
    <w:rsid w:val="00214114"/>
    <w:rsid w:val="00215CDD"/>
    <w:rsid w:val="002163AE"/>
    <w:rsid w:val="002164C8"/>
    <w:rsid w:val="00220393"/>
    <w:rsid w:val="0022080B"/>
    <w:rsid w:val="00220B61"/>
    <w:rsid w:val="002212D7"/>
    <w:rsid w:val="002224A0"/>
    <w:rsid w:val="00225A94"/>
    <w:rsid w:val="002264CF"/>
    <w:rsid w:val="00230CFE"/>
    <w:rsid w:val="002313FA"/>
    <w:rsid w:val="00234320"/>
    <w:rsid w:val="00234A77"/>
    <w:rsid w:val="00241F99"/>
    <w:rsid w:val="002437B7"/>
    <w:rsid w:val="00243B04"/>
    <w:rsid w:val="00247129"/>
    <w:rsid w:val="00247EFD"/>
    <w:rsid w:val="00251ADE"/>
    <w:rsid w:val="002521AA"/>
    <w:rsid w:val="00252C55"/>
    <w:rsid w:val="002560C0"/>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12E4"/>
    <w:rsid w:val="002A1484"/>
    <w:rsid w:val="002A256E"/>
    <w:rsid w:val="002A4321"/>
    <w:rsid w:val="002A69EF"/>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1C5E"/>
    <w:rsid w:val="002C275A"/>
    <w:rsid w:val="002C351E"/>
    <w:rsid w:val="002C5517"/>
    <w:rsid w:val="002C5CCD"/>
    <w:rsid w:val="002C5DE3"/>
    <w:rsid w:val="002C7DC9"/>
    <w:rsid w:val="002C7F5F"/>
    <w:rsid w:val="002D0381"/>
    <w:rsid w:val="002D078C"/>
    <w:rsid w:val="002D0836"/>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31CE"/>
    <w:rsid w:val="002E4078"/>
    <w:rsid w:val="002E583F"/>
    <w:rsid w:val="002E59F3"/>
    <w:rsid w:val="002F16B8"/>
    <w:rsid w:val="002F17A2"/>
    <w:rsid w:val="002F2669"/>
    <w:rsid w:val="002F278F"/>
    <w:rsid w:val="002F2AAD"/>
    <w:rsid w:val="002F37D3"/>
    <w:rsid w:val="002F5970"/>
    <w:rsid w:val="002F6C79"/>
    <w:rsid w:val="002F7982"/>
    <w:rsid w:val="003010CF"/>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F42"/>
    <w:rsid w:val="003311FA"/>
    <w:rsid w:val="003316A5"/>
    <w:rsid w:val="003330AF"/>
    <w:rsid w:val="00333258"/>
    <w:rsid w:val="00333DD3"/>
    <w:rsid w:val="003368AD"/>
    <w:rsid w:val="00340CA0"/>
    <w:rsid w:val="003414D7"/>
    <w:rsid w:val="003427C0"/>
    <w:rsid w:val="0034340D"/>
    <w:rsid w:val="00343B0E"/>
    <w:rsid w:val="00344CA9"/>
    <w:rsid w:val="003451EA"/>
    <w:rsid w:val="003452AD"/>
    <w:rsid w:val="00345EAE"/>
    <w:rsid w:val="003474AE"/>
    <w:rsid w:val="003505DD"/>
    <w:rsid w:val="00350A2B"/>
    <w:rsid w:val="00351727"/>
    <w:rsid w:val="00351DF2"/>
    <w:rsid w:val="00353F91"/>
    <w:rsid w:val="003542A0"/>
    <w:rsid w:val="00354AD6"/>
    <w:rsid w:val="0035520A"/>
    <w:rsid w:val="003552F4"/>
    <w:rsid w:val="003567DF"/>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1D86"/>
    <w:rsid w:val="003721C5"/>
    <w:rsid w:val="00372EE6"/>
    <w:rsid w:val="0037653C"/>
    <w:rsid w:val="00376BEC"/>
    <w:rsid w:val="003810FC"/>
    <w:rsid w:val="00381645"/>
    <w:rsid w:val="0038164A"/>
    <w:rsid w:val="0038167D"/>
    <w:rsid w:val="00381F8C"/>
    <w:rsid w:val="00381F9C"/>
    <w:rsid w:val="00385237"/>
    <w:rsid w:val="003853A6"/>
    <w:rsid w:val="003861E4"/>
    <w:rsid w:val="003863F4"/>
    <w:rsid w:val="00386F9C"/>
    <w:rsid w:val="00387C89"/>
    <w:rsid w:val="00387C9D"/>
    <w:rsid w:val="003908ED"/>
    <w:rsid w:val="003910D7"/>
    <w:rsid w:val="00392628"/>
    <w:rsid w:val="00392CCF"/>
    <w:rsid w:val="00393FE3"/>
    <w:rsid w:val="00394106"/>
    <w:rsid w:val="0039762A"/>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B81"/>
    <w:rsid w:val="003D7517"/>
    <w:rsid w:val="003E0868"/>
    <w:rsid w:val="003E0929"/>
    <w:rsid w:val="003E1330"/>
    <w:rsid w:val="003E1A36"/>
    <w:rsid w:val="003E28C8"/>
    <w:rsid w:val="003E2997"/>
    <w:rsid w:val="003E2A13"/>
    <w:rsid w:val="003E4146"/>
    <w:rsid w:val="003E474C"/>
    <w:rsid w:val="003E508E"/>
    <w:rsid w:val="003E5B22"/>
    <w:rsid w:val="003E6305"/>
    <w:rsid w:val="003E67AB"/>
    <w:rsid w:val="003F0191"/>
    <w:rsid w:val="003F14D0"/>
    <w:rsid w:val="003F1F5C"/>
    <w:rsid w:val="003F31CC"/>
    <w:rsid w:val="003F3E8B"/>
    <w:rsid w:val="003F45BD"/>
    <w:rsid w:val="003F5913"/>
    <w:rsid w:val="003F5F0A"/>
    <w:rsid w:val="003F647F"/>
    <w:rsid w:val="003F71FB"/>
    <w:rsid w:val="003F74B7"/>
    <w:rsid w:val="003F7722"/>
    <w:rsid w:val="003F7C95"/>
    <w:rsid w:val="00401174"/>
    <w:rsid w:val="00403BCC"/>
    <w:rsid w:val="00404F41"/>
    <w:rsid w:val="004076B1"/>
    <w:rsid w:val="00407D59"/>
    <w:rsid w:val="00407E3E"/>
    <w:rsid w:val="00411CDF"/>
    <w:rsid w:val="00413F30"/>
    <w:rsid w:val="00414725"/>
    <w:rsid w:val="00415B88"/>
    <w:rsid w:val="004169F6"/>
    <w:rsid w:val="0041716E"/>
    <w:rsid w:val="00417CB3"/>
    <w:rsid w:val="0042010A"/>
    <w:rsid w:val="00420F3C"/>
    <w:rsid w:val="00422829"/>
    <w:rsid w:val="0042350A"/>
    <w:rsid w:val="00423D3F"/>
    <w:rsid w:val="004242F1"/>
    <w:rsid w:val="00425268"/>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6F2"/>
    <w:rsid w:val="00471C23"/>
    <w:rsid w:val="00472701"/>
    <w:rsid w:val="00472957"/>
    <w:rsid w:val="00473480"/>
    <w:rsid w:val="00475130"/>
    <w:rsid w:val="00475AE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1681"/>
    <w:rsid w:val="004D2194"/>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2FEA"/>
    <w:rsid w:val="004E3D19"/>
    <w:rsid w:val="004E465E"/>
    <w:rsid w:val="004E4A0D"/>
    <w:rsid w:val="004E5E22"/>
    <w:rsid w:val="004E5E4E"/>
    <w:rsid w:val="004E6081"/>
    <w:rsid w:val="004E6D61"/>
    <w:rsid w:val="004E75C5"/>
    <w:rsid w:val="004E7BEB"/>
    <w:rsid w:val="004F066D"/>
    <w:rsid w:val="004F2EE5"/>
    <w:rsid w:val="004F37CA"/>
    <w:rsid w:val="004F3B41"/>
    <w:rsid w:val="004F3C0C"/>
    <w:rsid w:val="004F4022"/>
    <w:rsid w:val="004F4264"/>
    <w:rsid w:val="004F47DF"/>
    <w:rsid w:val="004F4AF4"/>
    <w:rsid w:val="004F642A"/>
    <w:rsid w:val="004F66D4"/>
    <w:rsid w:val="004F6DD2"/>
    <w:rsid w:val="004F7065"/>
    <w:rsid w:val="004F7272"/>
    <w:rsid w:val="004F7A46"/>
    <w:rsid w:val="00500CC3"/>
    <w:rsid w:val="00501919"/>
    <w:rsid w:val="0050302C"/>
    <w:rsid w:val="00503949"/>
    <w:rsid w:val="005050B0"/>
    <w:rsid w:val="00505A98"/>
    <w:rsid w:val="00506CA3"/>
    <w:rsid w:val="005073E5"/>
    <w:rsid w:val="0050753B"/>
    <w:rsid w:val="00507EC1"/>
    <w:rsid w:val="005108C9"/>
    <w:rsid w:val="00511144"/>
    <w:rsid w:val="00511A38"/>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07D"/>
    <w:rsid w:val="00536288"/>
    <w:rsid w:val="00536C53"/>
    <w:rsid w:val="00536D6F"/>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6B68"/>
    <w:rsid w:val="00597CAA"/>
    <w:rsid w:val="00597EFB"/>
    <w:rsid w:val="005A0B20"/>
    <w:rsid w:val="005A24CB"/>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4C12"/>
    <w:rsid w:val="005B58F2"/>
    <w:rsid w:val="005B5EC4"/>
    <w:rsid w:val="005C0C4F"/>
    <w:rsid w:val="005C2F85"/>
    <w:rsid w:val="005C3329"/>
    <w:rsid w:val="005C3FAF"/>
    <w:rsid w:val="005C403B"/>
    <w:rsid w:val="005C4197"/>
    <w:rsid w:val="005C462D"/>
    <w:rsid w:val="005C52C7"/>
    <w:rsid w:val="005C6159"/>
    <w:rsid w:val="005C69F1"/>
    <w:rsid w:val="005C7CFD"/>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5F10"/>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E8A"/>
    <w:rsid w:val="00603BD6"/>
    <w:rsid w:val="00603CF3"/>
    <w:rsid w:val="00603E23"/>
    <w:rsid w:val="006044FB"/>
    <w:rsid w:val="00605091"/>
    <w:rsid w:val="006050C3"/>
    <w:rsid w:val="00605867"/>
    <w:rsid w:val="00605ED8"/>
    <w:rsid w:val="00606C02"/>
    <w:rsid w:val="00610224"/>
    <w:rsid w:val="006132F3"/>
    <w:rsid w:val="006134DF"/>
    <w:rsid w:val="00613635"/>
    <w:rsid w:val="00613D2B"/>
    <w:rsid w:val="00616C6E"/>
    <w:rsid w:val="006173A2"/>
    <w:rsid w:val="006203AF"/>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E06"/>
    <w:rsid w:val="00651E2F"/>
    <w:rsid w:val="006526D6"/>
    <w:rsid w:val="00652CF3"/>
    <w:rsid w:val="006535EB"/>
    <w:rsid w:val="00655043"/>
    <w:rsid w:val="0065516C"/>
    <w:rsid w:val="00655E8B"/>
    <w:rsid w:val="00655FC3"/>
    <w:rsid w:val="00656487"/>
    <w:rsid w:val="00656E92"/>
    <w:rsid w:val="00657E57"/>
    <w:rsid w:val="00660718"/>
    <w:rsid w:val="00661E26"/>
    <w:rsid w:val="00662445"/>
    <w:rsid w:val="00662A9F"/>
    <w:rsid w:val="00663BDE"/>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0B9"/>
    <w:rsid w:val="006A3527"/>
    <w:rsid w:val="006A44BF"/>
    <w:rsid w:val="006A6570"/>
    <w:rsid w:val="006A7BC8"/>
    <w:rsid w:val="006B0036"/>
    <w:rsid w:val="006B0B19"/>
    <w:rsid w:val="006B0B90"/>
    <w:rsid w:val="006B156C"/>
    <w:rsid w:val="006B271F"/>
    <w:rsid w:val="006B38E2"/>
    <w:rsid w:val="006B441B"/>
    <w:rsid w:val="006B46FB"/>
    <w:rsid w:val="006B4A90"/>
    <w:rsid w:val="006B78EE"/>
    <w:rsid w:val="006C04B3"/>
    <w:rsid w:val="006C1FAC"/>
    <w:rsid w:val="006C20DB"/>
    <w:rsid w:val="006C2DC0"/>
    <w:rsid w:val="006C327C"/>
    <w:rsid w:val="006C346E"/>
    <w:rsid w:val="006C356A"/>
    <w:rsid w:val="006C5D1F"/>
    <w:rsid w:val="006C6463"/>
    <w:rsid w:val="006C6B30"/>
    <w:rsid w:val="006C7002"/>
    <w:rsid w:val="006D0C0D"/>
    <w:rsid w:val="006D26FA"/>
    <w:rsid w:val="006D5EEC"/>
    <w:rsid w:val="006D6EB8"/>
    <w:rsid w:val="006D704B"/>
    <w:rsid w:val="006D7571"/>
    <w:rsid w:val="006E1D8C"/>
    <w:rsid w:val="006E21FB"/>
    <w:rsid w:val="006E2D6C"/>
    <w:rsid w:val="006E4172"/>
    <w:rsid w:val="006E4911"/>
    <w:rsid w:val="006E4A59"/>
    <w:rsid w:val="006E4C0D"/>
    <w:rsid w:val="006E5567"/>
    <w:rsid w:val="006E6811"/>
    <w:rsid w:val="006E6A94"/>
    <w:rsid w:val="006E6C4D"/>
    <w:rsid w:val="006E7432"/>
    <w:rsid w:val="006E76E6"/>
    <w:rsid w:val="006F002F"/>
    <w:rsid w:val="006F0412"/>
    <w:rsid w:val="006F1E19"/>
    <w:rsid w:val="006F287D"/>
    <w:rsid w:val="006F2ACF"/>
    <w:rsid w:val="006F2F0B"/>
    <w:rsid w:val="006F374F"/>
    <w:rsid w:val="006F3F7E"/>
    <w:rsid w:val="006F48D9"/>
    <w:rsid w:val="006F4DC5"/>
    <w:rsid w:val="006F6FF7"/>
    <w:rsid w:val="006F7B2C"/>
    <w:rsid w:val="00700A37"/>
    <w:rsid w:val="00702384"/>
    <w:rsid w:val="007033AC"/>
    <w:rsid w:val="00704B16"/>
    <w:rsid w:val="007055C1"/>
    <w:rsid w:val="00705C78"/>
    <w:rsid w:val="00710117"/>
    <w:rsid w:val="00711316"/>
    <w:rsid w:val="007118CF"/>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9FD"/>
    <w:rsid w:val="00735D91"/>
    <w:rsid w:val="007365AB"/>
    <w:rsid w:val="007376DD"/>
    <w:rsid w:val="00737A61"/>
    <w:rsid w:val="007406FB"/>
    <w:rsid w:val="00740B32"/>
    <w:rsid w:val="00741039"/>
    <w:rsid w:val="00741641"/>
    <w:rsid w:val="00743C6B"/>
    <w:rsid w:val="007455D8"/>
    <w:rsid w:val="00746471"/>
    <w:rsid w:val="00746DF9"/>
    <w:rsid w:val="00747247"/>
    <w:rsid w:val="007473AB"/>
    <w:rsid w:val="00747FFC"/>
    <w:rsid w:val="00753E78"/>
    <w:rsid w:val="0075469C"/>
    <w:rsid w:val="00755607"/>
    <w:rsid w:val="007566AC"/>
    <w:rsid w:val="007567C6"/>
    <w:rsid w:val="00757AB1"/>
    <w:rsid w:val="0076003D"/>
    <w:rsid w:val="00761062"/>
    <w:rsid w:val="0076329A"/>
    <w:rsid w:val="00763B3A"/>
    <w:rsid w:val="007642DA"/>
    <w:rsid w:val="00765B38"/>
    <w:rsid w:val="00765F5E"/>
    <w:rsid w:val="00766C15"/>
    <w:rsid w:val="007671D1"/>
    <w:rsid w:val="00767821"/>
    <w:rsid w:val="00767A26"/>
    <w:rsid w:val="007701C3"/>
    <w:rsid w:val="00770BCD"/>
    <w:rsid w:val="00771D26"/>
    <w:rsid w:val="007723BD"/>
    <w:rsid w:val="00775662"/>
    <w:rsid w:val="00777178"/>
    <w:rsid w:val="00782450"/>
    <w:rsid w:val="007832C0"/>
    <w:rsid w:val="00784059"/>
    <w:rsid w:val="0078608B"/>
    <w:rsid w:val="00786E22"/>
    <w:rsid w:val="00790264"/>
    <w:rsid w:val="0079147C"/>
    <w:rsid w:val="00792342"/>
    <w:rsid w:val="00792C08"/>
    <w:rsid w:val="00793734"/>
    <w:rsid w:val="007971AC"/>
    <w:rsid w:val="007979D3"/>
    <w:rsid w:val="00797AF3"/>
    <w:rsid w:val="007A02C4"/>
    <w:rsid w:val="007A0BEE"/>
    <w:rsid w:val="007A0EB1"/>
    <w:rsid w:val="007A2129"/>
    <w:rsid w:val="007A4201"/>
    <w:rsid w:val="007A45CC"/>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7124"/>
    <w:rsid w:val="007C716D"/>
    <w:rsid w:val="007C7195"/>
    <w:rsid w:val="007C7EC7"/>
    <w:rsid w:val="007D042A"/>
    <w:rsid w:val="007D0822"/>
    <w:rsid w:val="007D1687"/>
    <w:rsid w:val="007D36DC"/>
    <w:rsid w:val="007D37BA"/>
    <w:rsid w:val="007D3FE9"/>
    <w:rsid w:val="007D553A"/>
    <w:rsid w:val="007D6A07"/>
    <w:rsid w:val="007D729E"/>
    <w:rsid w:val="007E12BA"/>
    <w:rsid w:val="007E12E5"/>
    <w:rsid w:val="007E1CA4"/>
    <w:rsid w:val="007E25F9"/>
    <w:rsid w:val="007E3487"/>
    <w:rsid w:val="007E3AC8"/>
    <w:rsid w:val="007E3E0E"/>
    <w:rsid w:val="007E4ABD"/>
    <w:rsid w:val="007E6C9B"/>
    <w:rsid w:val="007E7669"/>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4F67"/>
    <w:rsid w:val="0081545C"/>
    <w:rsid w:val="00815F77"/>
    <w:rsid w:val="00816191"/>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5AC"/>
    <w:rsid w:val="00835B49"/>
    <w:rsid w:val="00836023"/>
    <w:rsid w:val="008361BA"/>
    <w:rsid w:val="00836857"/>
    <w:rsid w:val="00836E63"/>
    <w:rsid w:val="0084031F"/>
    <w:rsid w:val="00840EF2"/>
    <w:rsid w:val="0084322F"/>
    <w:rsid w:val="00843538"/>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913"/>
    <w:rsid w:val="00873C3B"/>
    <w:rsid w:val="00874DB2"/>
    <w:rsid w:val="00877415"/>
    <w:rsid w:val="008776AE"/>
    <w:rsid w:val="008779CC"/>
    <w:rsid w:val="00877B5F"/>
    <w:rsid w:val="0088173F"/>
    <w:rsid w:val="00882112"/>
    <w:rsid w:val="00882D05"/>
    <w:rsid w:val="00882D17"/>
    <w:rsid w:val="00883808"/>
    <w:rsid w:val="00885A89"/>
    <w:rsid w:val="0089021F"/>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2C64"/>
    <w:rsid w:val="008B3F35"/>
    <w:rsid w:val="008B3FF4"/>
    <w:rsid w:val="008B4A73"/>
    <w:rsid w:val="008B5BF6"/>
    <w:rsid w:val="008B5D34"/>
    <w:rsid w:val="008B6047"/>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0371"/>
    <w:rsid w:val="008E17E3"/>
    <w:rsid w:val="008E2222"/>
    <w:rsid w:val="008E370D"/>
    <w:rsid w:val="008E3BAD"/>
    <w:rsid w:val="008E41D9"/>
    <w:rsid w:val="008E44EF"/>
    <w:rsid w:val="008E6249"/>
    <w:rsid w:val="008E72AB"/>
    <w:rsid w:val="008E7CE1"/>
    <w:rsid w:val="008E7EFF"/>
    <w:rsid w:val="008F0B95"/>
    <w:rsid w:val="008F1209"/>
    <w:rsid w:val="008F38C5"/>
    <w:rsid w:val="008F686C"/>
    <w:rsid w:val="008F6C3F"/>
    <w:rsid w:val="008F6C9C"/>
    <w:rsid w:val="00901E91"/>
    <w:rsid w:val="00902041"/>
    <w:rsid w:val="00902DD6"/>
    <w:rsid w:val="0090321A"/>
    <w:rsid w:val="009033CC"/>
    <w:rsid w:val="009064CA"/>
    <w:rsid w:val="0090699E"/>
    <w:rsid w:val="009076C7"/>
    <w:rsid w:val="00911630"/>
    <w:rsid w:val="00913584"/>
    <w:rsid w:val="0091376F"/>
    <w:rsid w:val="00913C3D"/>
    <w:rsid w:val="00913F8A"/>
    <w:rsid w:val="00914B20"/>
    <w:rsid w:val="00917785"/>
    <w:rsid w:val="009200BD"/>
    <w:rsid w:val="009209A0"/>
    <w:rsid w:val="00920B78"/>
    <w:rsid w:val="009212E4"/>
    <w:rsid w:val="00922DBC"/>
    <w:rsid w:val="0092413C"/>
    <w:rsid w:val="00924F2E"/>
    <w:rsid w:val="00926063"/>
    <w:rsid w:val="0092622D"/>
    <w:rsid w:val="0092658B"/>
    <w:rsid w:val="0092785F"/>
    <w:rsid w:val="0093053F"/>
    <w:rsid w:val="009312A0"/>
    <w:rsid w:val="009331D0"/>
    <w:rsid w:val="00933653"/>
    <w:rsid w:val="00935B8E"/>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7228"/>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206"/>
    <w:rsid w:val="00983EA2"/>
    <w:rsid w:val="00987EF4"/>
    <w:rsid w:val="00991248"/>
    <w:rsid w:val="00991B88"/>
    <w:rsid w:val="00991FEE"/>
    <w:rsid w:val="00992110"/>
    <w:rsid w:val="0099245D"/>
    <w:rsid w:val="00992478"/>
    <w:rsid w:val="0099287C"/>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A6967"/>
    <w:rsid w:val="009A6FDB"/>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A7D"/>
    <w:rsid w:val="00A06EA8"/>
    <w:rsid w:val="00A11465"/>
    <w:rsid w:val="00A12611"/>
    <w:rsid w:val="00A13D7C"/>
    <w:rsid w:val="00A14368"/>
    <w:rsid w:val="00A14529"/>
    <w:rsid w:val="00A14682"/>
    <w:rsid w:val="00A14AB1"/>
    <w:rsid w:val="00A15042"/>
    <w:rsid w:val="00A171DB"/>
    <w:rsid w:val="00A1784B"/>
    <w:rsid w:val="00A17B61"/>
    <w:rsid w:val="00A2004F"/>
    <w:rsid w:val="00A20954"/>
    <w:rsid w:val="00A2137C"/>
    <w:rsid w:val="00A219E3"/>
    <w:rsid w:val="00A246B6"/>
    <w:rsid w:val="00A25435"/>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532E"/>
    <w:rsid w:val="00A46887"/>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AC8"/>
    <w:rsid w:val="00A76ED8"/>
    <w:rsid w:val="00A77819"/>
    <w:rsid w:val="00A81454"/>
    <w:rsid w:val="00A83A66"/>
    <w:rsid w:val="00A83AC8"/>
    <w:rsid w:val="00A83B1F"/>
    <w:rsid w:val="00A8573A"/>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AD1"/>
    <w:rsid w:val="00AA61A0"/>
    <w:rsid w:val="00AA6DFA"/>
    <w:rsid w:val="00AA6F59"/>
    <w:rsid w:val="00AA73DB"/>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F0704"/>
    <w:rsid w:val="00AF08FD"/>
    <w:rsid w:val="00AF1353"/>
    <w:rsid w:val="00AF186B"/>
    <w:rsid w:val="00AF1B2B"/>
    <w:rsid w:val="00AF1F0E"/>
    <w:rsid w:val="00AF1FA7"/>
    <w:rsid w:val="00AF2F8F"/>
    <w:rsid w:val="00AF3D0E"/>
    <w:rsid w:val="00AF4074"/>
    <w:rsid w:val="00AF4666"/>
    <w:rsid w:val="00AF4BC8"/>
    <w:rsid w:val="00AF5469"/>
    <w:rsid w:val="00AF6511"/>
    <w:rsid w:val="00AF70A3"/>
    <w:rsid w:val="00B0073F"/>
    <w:rsid w:val="00B01ABD"/>
    <w:rsid w:val="00B036A1"/>
    <w:rsid w:val="00B04492"/>
    <w:rsid w:val="00B04AFC"/>
    <w:rsid w:val="00B04E14"/>
    <w:rsid w:val="00B0624B"/>
    <w:rsid w:val="00B0752A"/>
    <w:rsid w:val="00B1050C"/>
    <w:rsid w:val="00B107D9"/>
    <w:rsid w:val="00B10E37"/>
    <w:rsid w:val="00B113A2"/>
    <w:rsid w:val="00B120D7"/>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106F"/>
    <w:rsid w:val="00B51F44"/>
    <w:rsid w:val="00B5298D"/>
    <w:rsid w:val="00B533B5"/>
    <w:rsid w:val="00B5376B"/>
    <w:rsid w:val="00B5468D"/>
    <w:rsid w:val="00B56E6B"/>
    <w:rsid w:val="00B60231"/>
    <w:rsid w:val="00B60A3F"/>
    <w:rsid w:val="00B60E18"/>
    <w:rsid w:val="00B6365A"/>
    <w:rsid w:val="00B636EF"/>
    <w:rsid w:val="00B64362"/>
    <w:rsid w:val="00B64440"/>
    <w:rsid w:val="00B6579A"/>
    <w:rsid w:val="00B65CFC"/>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8E8"/>
    <w:rsid w:val="00B957AF"/>
    <w:rsid w:val="00B95824"/>
    <w:rsid w:val="00B968C8"/>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4EA"/>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3114"/>
    <w:rsid w:val="00BC5DF7"/>
    <w:rsid w:val="00BC65FE"/>
    <w:rsid w:val="00BD0A48"/>
    <w:rsid w:val="00BD0BFA"/>
    <w:rsid w:val="00BD14E3"/>
    <w:rsid w:val="00BD1732"/>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656"/>
    <w:rsid w:val="00BF194A"/>
    <w:rsid w:val="00BF1F3B"/>
    <w:rsid w:val="00BF2D3B"/>
    <w:rsid w:val="00BF2F21"/>
    <w:rsid w:val="00BF3535"/>
    <w:rsid w:val="00BF52E8"/>
    <w:rsid w:val="00C01B1B"/>
    <w:rsid w:val="00C023FC"/>
    <w:rsid w:val="00C02606"/>
    <w:rsid w:val="00C028CC"/>
    <w:rsid w:val="00C03627"/>
    <w:rsid w:val="00C03CCB"/>
    <w:rsid w:val="00C03F8D"/>
    <w:rsid w:val="00C05976"/>
    <w:rsid w:val="00C06A2E"/>
    <w:rsid w:val="00C1032E"/>
    <w:rsid w:val="00C10A92"/>
    <w:rsid w:val="00C114A9"/>
    <w:rsid w:val="00C13A85"/>
    <w:rsid w:val="00C150F0"/>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CF9"/>
    <w:rsid w:val="00C345E2"/>
    <w:rsid w:val="00C34F74"/>
    <w:rsid w:val="00C352BA"/>
    <w:rsid w:val="00C4066C"/>
    <w:rsid w:val="00C4071B"/>
    <w:rsid w:val="00C42E82"/>
    <w:rsid w:val="00C42FDB"/>
    <w:rsid w:val="00C45378"/>
    <w:rsid w:val="00C453F5"/>
    <w:rsid w:val="00C458A1"/>
    <w:rsid w:val="00C45ABA"/>
    <w:rsid w:val="00C466A4"/>
    <w:rsid w:val="00C46E3C"/>
    <w:rsid w:val="00C47544"/>
    <w:rsid w:val="00C50A24"/>
    <w:rsid w:val="00C50AF9"/>
    <w:rsid w:val="00C51A51"/>
    <w:rsid w:val="00C52055"/>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17B"/>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5985"/>
    <w:rsid w:val="00C95B06"/>
    <w:rsid w:val="00C95D56"/>
    <w:rsid w:val="00C97022"/>
    <w:rsid w:val="00C979F1"/>
    <w:rsid w:val="00CA06CD"/>
    <w:rsid w:val="00CA091A"/>
    <w:rsid w:val="00CA09CB"/>
    <w:rsid w:val="00CA0C3C"/>
    <w:rsid w:val="00CA1A60"/>
    <w:rsid w:val="00CA5579"/>
    <w:rsid w:val="00CA5B7D"/>
    <w:rsid w:val="00CA602C"/>
    <w:rsid w:val="00CB15E9"/>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39A2"/>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3CD0"/>
    <w:rsid w:val="00D14EAF"/>
    <w:rsid w:val="00D15025"/>
    <w:rsid w:val="00D15DC0"/>
    <w:rsid w:val="00D20211"/>
    <w:rsid w:val="00D202F0"/>
    <w:rsid w:val="00D20375"/>
    <w:rsid w:val="00D20632"/>
    <w:rsid w:val="00D20891"/>
    <w:rsid w:val="00D22031"/>
    <w:rsid w:val="00D247E8"/>
    <w:rsid w:val="00D25B90"/>
    <w:rsid w:val="00D25E35"/>
    <w:rsid w:val="00D26451"/>
    <w:rsid w:val="00D2647F"/>
    <w:rsid w:val="00D31D8B"/>
    <w:rsid w:val="00D33AEA"/>
    <w:rsid w:val="00D357F0"/>
    <w:rsid w:val="00D35C19"/>
    <w:rsid w:val="00D3653B"/>
    <w:rsid w:val="00D36FAE"/>
    <w:rsid w:val="00D378A9"/>
    <w:rsid w:val="00D410AE"/>
    <w:rsid w:val="00D415EF"/>
    <w:rsid w:val="00D42770"/>
    <w:rsid w:val="00D450EF"/>
    <w:rsid w:val="00D46C7E"/>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B9F"/>
    <w:rsid w:val="00DC7E2C"/>
    <w:rsid w:val="00DD0379"/>
    <w:rsid w:val="00DD04ED"/>
    <w:rsid w:val="00DD1AB5"/>
    <w:rsid w:val="00DD1B9F"/>
    <w:rsid w:val="00DD1F23"/>
    <w:rsid w:val="00DD4580"/>
    <w:rsid w:val="00DD5200"/>
    <w:rsid w:val="00DD5285"/>
    <w:rsid w:val="00DD5B5D"/>
    <w:rsid w:val="00DD64EF"/>
    <w:rsid w:val="00DD68EF"/>
    <w:rsid w:val="00DD7106"/>
    <w:rsid w:val="00DE0F80"/>
    <w:rsid w:val="00DE28DC"/>
    <w:rsid w:val="00DE2CBE"/>
    <w:rsid w:val="00DE34CF"/>
    <w:rsid w:val="00DE43FE"/>
    <w:rsid w:val="00DE48F6"/>
    <w:rsid w:val="00DE53E9"/>
    <w:rsid w:val="00DE6704"/>
    <w:rsid w:val="00DE6CA3"/>
    <w:rsid w:val="00DE7184"/>
    <w:rsid w:val="00DE7245"/>
    <w:rsid w:val="00DE7D3E"/>
    <w:rsid w:val="00DF3358"/>
    <w:rsid w:val="00DF3A9D"/>
    <w:rsid w:val="00DF3F6A"/>
    <w:rsid w:val="00DF4A9A"/>
    <w:rsid w:val="00DF4AC9"/>
    <w:rsid w:val="00DF52D9"/>
    <w:rsid w:val="00DF5E53"/>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49D"/>
    <w:rsid w:val="00E16EF2"/>
    <w:rsid w:val="00E20008"/>
    <w:rsid w:val="00E2048B"/>
    <w:rsid w:val="00E223C5"/>
    <w:rsid w:val="00E2321D"/>
    <w:rsid w:val="00E2343A"/>
    <w:rsid w:val="00E23561"/>
    <w:rsid w:val="00E25AFD"/>
    <w:rsid w:val="00E268DF"/>
    <w:rsid w:val="00E3054B"/>
    <w:rsid w:val="00E31883"/>
    <w:rsid w:val="00E318EF"/>
    <w:rsid w:val="00E31BAE"/>
    <w:rsid w:val="00E3403C"/>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475E"/>
    <w:rsid w:val="00E64F0E"/>
    <w:rsid w:val="00E6513F"/>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3E42"/>
    <w:rsid w:val="00EA4A67"/>
    <w:rsid w:val="00EA50CE"/>
    <w:rsid w:val="00EA587B"/>
    <w:rsid w:val="00EA58FD"/>
    <w:rsid w:val="00EA732E"/>
    <w:rsid w:val="00EB16BA"/>
    <w:rsid w:val="00EB55B0"/>
    <w:rsid w:val="00EB6204"/>
    <w:rsid w:val="00EB64AE"/>
    <w:rsid w:val="00EC1870"/>
    <w:rsid w:val="00EC7857"/>
    <w:rsid w:val="00ED0232"/>
    <w:rsid w:val="00ED0A80"/>
    <w:rsid w:val="00ED1118"/>
    <w:rsid w:val="00ED2993"/>
    <w:rsid w:val="00ED3183"/>
    <w:rsid w:val="00ED48F2"/>
    <w:rsid w:val="00ED4C1D"/>
    <w:rsid w:val="00ED515A"/>
    <w:rsid w:val="00ED51F1"/>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6AE0"/>
    <w:rsid w:val="00F07520"/>
    <w:rsid w:val="00F10E04"/>
    <w:rsid w:val="00F11B31"/>
    <w:rsid w:val="00F11F93"/>
    <w:rsid w:val="00F12524"/>
    <w:rsid w:val="00F1410F"/>
    <w:rsid w:val="00F152FA"/>
    <w:rsid w:val="00F202E4"/>
    <w:rsid w:val="00F20826"/>
    <w:rsid w:val="00F20E9B"/>
    <w:rsid w:val="00F2175A"/>
    <w:rsid w:val="00F2224E"/>
    <w:rsid w:val="00F22541"/>
    <w:rsid w:val="00F22790"/>
    <w:rsid w:val="00F227C4"/>
    <w:rsid w:val="00F22B60"/>
    <w:rsid w:val="00F23378"/>
    <w:rsid w:val="00F248A6"/>
    <w:rsid w:val="00F24BC1"/>
    <w:rsid w:val="00F25D04"/>
    <w:rsid w:val="00F25D98"/>
    <w:rsid w:val="00F2657A"/>
    <w:rsid w:val="00F26D09"/>
    <w:rsid w:val="00F300FB"/>
    <w:rsid w:val="00F30A68"/>
    <w:rsid w:val="00F30C48"/>
    <w:rsid w:val="00F30D37"/>
    <w:rsid w:val="00F31D4A"/>
    <w:rsid w:val="00F324EB"/>
    <w:rsid w:val="00F32CB7"/>
    <w:rsid w:val="00F32F6E"/>
    <w:rsid w:val="00F3493F"/>
    <w:rsid w:val="00F35508"/>
    <w:rsid w:val="00F35DDA"/>
    <w:rsid w:val="00F36D4A"/>
    <w:rsid w:val="00F37675"/>
    <w:rsid w:val="00F4001E"/>
    <w:rsid w:val="00F40ECE"/>
    <w:rsid w:val="00F422B1"/>
    <w:rsid w:val="00F43215"/>
    <w:rsid w:val="00F43CBE"/>
    <w:rsid w:val="00F43D5D"/>
    <w:rsid w:val="00F450A4"/>
    <w:rsid w:val="00F45E94"/>
    <w:rsid w:val="00F47144"/>
    <w:rsid w:val="00F47417"/>
    <w:rsid w:val="00F50011"/>
    <w:rsid w:val="00F50788"/>
    <w:rsid w:val="00F50805"/>
    <w:rsid w:val="00F50983"/>
    <w:rsid w:val="00F5121D"/>
    <w:rsid w:val="00F515B9"/>
    <w:rsid w:val="00F52159"/>
    <w:rsid w:val="00F524D6"/>
    <w:rsid w:val="00F5286E"/>
    <w:rsid w:val="00F53EB5"/>
    <w:rsid w:val="00F543E1"/>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1FFC"/>
    <w:rsid w:val="00FD399D"/>
    <w:rsid w:val="00FD5A81"/>
    <w:rsid w:val="00FD5E82"/>
    <w:rsid w:val="00FD60FA"/>
    <w:rsid w:val="00FD7BF2"/>
    <w:rsid w:val="00FE1150"/>
    <w:rsid w:val="00FE2D7C"/>
    <w:rsid w:val="00FE39FB"/>
    <w:rsid w:val="00FE4171"/>
    <w:rsid w:val="00FE45F0"/>
    <w:rsid w:val="00FE5011"/>
    <w:rsid w:val="00FE5DA1"/>
    <w:rsid w:val="00FE6B78"/>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2D3205"/>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footer" w:qFormat="1"/>
    <w:lsdException w:name="index heading" w:qFormat="1"/>
    <w:lsdException w:name="caption" w:semiHidden="1" w:unhideWhenUsed="1" w:qFormat="1"/>
    <w:lsdException w:name="annotation reference" w:uiPriority="99"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7B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D67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D67B1"/>
    <w:pPr>
      <w:pBdr>
        <w:top w:val="none" w:sz="0" w:space="0" w:color="auto"/>
      </w:pBdr>
      <w:spacing w:before="180"/>
      <w:outlineLvl w:val="1"/>
    </w:pPr>
    <w:rPr>
      <w:sz w:val="32"/>
    </w:rPr>
  </w:style>
  <w:style w:type="paragraph" w:styleId="Heading3">
    <w:name w:val="heading 3"/>
    <w:basedOn w:val="Heading2"/>
    <w:next w:val="Normal"/>
    <w:link w:val="Heading3Char"/>
    <w:qFormat/>
    <w:rsid w:val="00BD67B1"/>
    <w:pPr>
      <w:spacing w:before="120"/>
      <w:outlineLvl w:val="2"/>
    </w:pPr>
    <w:rPr>
      <w:sz w:val="28"/>
    </w:rPr>
  </w:style>
  <w:style w:type="paragraph" w:styleId="Heading4">
    <w:name w:val="heading 4"/>
    <w:basedOn w:val="Heading3"/>
    <w:next w:val="Normal"/>
    <w:link w:val="Heading4Char"/>
    <w:qFormat/>
    <w:rsid w:val="00BD67B1"/>
    <w:pPr>
      <w:ind w:left="1418" w:hanging="1418"/>
      <w:outlineLvl w:val="3"/>
    </w:pPr>
    <w:rPr>
      <w:sz w:val="24"/>
    </w:rPr>
  </w:style>
  <w:style w:type="paragraph" w:styleId="Heading5">
    <w:name w:val="heading 5"/>
    <w:basedOn w:val="Heading4"/>
    <w:next w:val="Normal"/>
    <w:link w:val="Heading5Char"/>
    <w:qFormat/>
    <w:rsid w:val="00BD67B1"/>
    <w:pPr>
      <w:ind w:left="1701" w:hanging="1701"/>
      <w:outlineLvl w:val="4"/>
    </w:pPr>
    <w:rPr>
      <w:sz w:val="22"/>
    </w:rPr>
  </w:style>
  <w:style w:type="paragraph" w:styleId="Heading6">
    <w:name w:val="heading 6"/>
    <w:basedOn w:val="H6"/>
    <w:next w:val="Normal"/>
    <w:qFormat/>
    <w:rsid w:val="00BD67B1"/>
    <w:pPr>
      <w:outlineLvl w:val="5"/>
    </w:pPr>
  </w:style>
  <w:style w:type="paragraph" w:styleId="Heading7">
    <w:name w:val="heading 7"/>
    <w:basedOn w:val="H6"/>
    <w:next w:val="Normal"/>
    <w:qFormat/>
    <w:rsid w:val="00BD67B1"/>
    <w:pPr>
      <w:outlineLvl w:val="6"/>
    </w:pPr>
  </w:style>
  <w:style w:type="paragraph" w:styleId="Heading8">
    <w:name w:val="heading 8"/>
    <w:basedOn w:val="Heading1"/>
    <w:next w:val="Normal"/>
    <w:qFormat/>
    <w:rsid w:val="00BD67B1"/>
    <w:pPr>
      <w:ind w:left="0" w:firstLine="0"/>
      <w:outlineLvl w:val="7"/>
    </w:pPr>
  </w:style>
  <w:style w:type="paragraph" w:styleId="Heading9">
    <w:name w:val="heading 9"/>
    <w:basedOn w:val="Heading8"/>
    <w:next w:val="Normal"/>
    <w:link w:val="Heading9Char"/>
    <w:qFormat/>
    <w:rsid w:val="00BD67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BD67B1"/>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qFormat/>
    <w:rsid w:val="00BD67B1"/>
    <w:pPr>
      <w:spacing w:before="180"/>
      <w:ind w:left="2693" w:hanging="2693"/>
    </w:pPr>
    <w:rPr>
      <w:b/>
    </w:rPr>
  </w:style>
  <w:style w:type="paragraph" w:styleId="TOC1">
    <w:name w:val="toc 1"/>
    <w:uiPriority w:val="39"/>
    <w:rsid w:val="00BD67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D67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BD67B1"/>
    <w:pPr>
      <w:ind w:left="1701" w:hanging="1701"/>
    </w:pPr>
  </w:style>
  <w:style w:type="paragraph" w:styleId="TOC4">
    <w:name w:val="toc 4"/>
    <w:basedOn w:val="TOC3"/>
    <w:uiPriority w:val="39"/>
    <w:rsid w:val="00BD67B1"/>
    <w:pPr>
      <w:ind w:left="1418" w:hanging="1418"/>
    </w:pPr>
  </w:style>
  <w:style w:type="paragraph" w:styleId="TOC3">
    <w:name w:val="toc 3"/>
    <w:basedOn w:val="TOC2"/>
    <w:uiPriority w:val="39"/>
    <w:rsid w:val="00BD67B1"/>
    <w:pPr>
      <w:ind w:left="1134" w:hanging="1134"/>
    </w:pPr>
  </w:style>
  <w:style w:type="paragraph" w:styleId="TOC2">
    <w:name w:val="toc 2"/>
    <w:basedOn w:val="TOC1"/>
    <w:uiPriority w:val="39"/>
    <w:rsid w:val="00BD67B1"/>
    <w:pPr>
      <w:keepNext w:val="0"/>
      <w:spacing w:before="0"/>
      <w:ind w:left="851" w:hanging="851"/>
    </w:pPr>
    <w:rPr>
      <w:sz w:val="20"/>
    </w:rPr>
  </w:style>
  <w:style w:type="paragraph" w:styleId="Index2">
    <w:name w:val="index 2"/>
    <w:basedOn w:val="Index1"/>
    <w:semiHidden/>
    <w:rsid w:val="00BD67B1"/>
    <w:pPr>
      <w:ind w:left="284"/>
    </w:pPr>
  </w:style>
  <w:style w:type="paragraph" w:styleId="Index1">
    <w:name w:val="index 1"/>
    <w:basedOn w:val="Normal"/>
    <w:semiHidden/>
    <w:rsid w:val="00BD67B1"/>
    <w:pPr>
      <w:keepLines/>
      <w:spacing w:after="0"/>
    </w:pPr>
  </w:style>
  <w:style w:type="paragraph" w:customStyle="1" w:styleId="ZH">
    <w:name w:val="ZH"/>
    <w:rsid w:val="00BD67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D67B1"/>
    <w:pPr>
      <w:outlineLvl w:val="9"/>
    </w:pPr>
  </w:style>
  <w:style w:type="paragraph" w:styleId="ListNumber2">
    <w:name w:val="List Number 2"/>
    <w:basedOn w:val="ListNumber"/>
    <w:rsid w:val="00BD67B1"/>
    <w:pPr>
      <w:ind w:left="851"/>
    </w:pPr>
  </w:style>
  <w:style w:type="paragraph" w:styleId="ListNumber">
    <w:name w:val="List Number"/>
    <w:basedOn w:val="List"/>
    <w:rsid w:val="00BD67B1"/>
  </w:style>
  <w:style w:type="paragraph" w:styleId="List">
    <w:name w:val="List"/>
    <w:basedOn w:val="Normal"/>
    <w:rsid w:val="00BD67B1"/>
    <w:pPr>
      <w:ind w:left="568" w:hanging="284"/>
    </w:pPr>
  </w:style>
  <w:style w:type="paragraph" w:styleId="Header">
    <w:name w:val="header"/>
    <w:rsid w:val="00BD67B1"/>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D67B1"/>
    <w:rPr>
      <w:b/>
      <w:position w:val="6"/>
      <w:sz w:val="16"/>
    </w:rPr>
  </w:style>
  <w:style w:type="paragraph" w:styleId="FootnoteText">
    <w:name w:val="footnote text"/>
    <w:basedOn w:val="Normal"/>
    <w:semiHidden/>
    <w:rsid w:val="00BD67B1"/>
    <w:pPr>
      <w:keepLines/>
      <w:spacing w:after="0"/>
      <w:ind w:left="454" w:hanging="454"/>
    </w:pPr>
    <w:rPr>
      <w:sz w:val="16"/>
    </w:rPr>
  </w:style>
  <w:style w:type="paragraph" w:customStyle="1" w:styleId="TAH">
    <w:name w:val="TAH"/>
    <w:basedOn w:val="TAC"/>
    <w:link w:val="TAHCar"/>
    <w:qFormat/>
    <w:rsid w:val="00BD67B1"/>
    <w:rPr>
      <w:b/>
    </w:rPr>
  </w:style>
  <w:style w:type="paragraph" w:customStyle="1" w:styleId="TAC">
    <w:name w:val="TAC"/>
    <w:basedOn w:val="TAL"/>
    <w:rsid w:val="00BD67B1"/>
    <w:pPr>
      <w:jc w:val="center"/>
    </w:pPr>
  </w:style>
  <w:style w:type="paragraph" w:customStyle="1" w:styleId="TAL">
    <w:name w:val="TAL"/>
    <w:basedOn w:val="Normal"/>
    <w:link w:val="TALCar"/>
    <w:qFormat/>
    <w:rsid w:val="00BD67B1"/>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qFormat/>
    <w:rsid w:val="00BD67B1"/>
    <w:pPr>
      <w:keepNext w:val="0"/>
      <w:spacing w:before="0" w:after="240"/>
    </w:pPr>
  </w:style>
  <w:style w:type="paragraph" w:customStyle="1" w:styleId="TH">
    <w:name w:val="TH"/>
    <w:basedOn w:val="Normal"/>
    <w:link w:val="THChar"/>
    <w:qFormat/>
    <w:rsid w:val="00BD67B1"/>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BD67B1"/>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BD67B1"/>
    <w:pPr>
      <w:ind w:left="1418" w:hanging="1418"/>
    </w:pPr>
  </w:style>
  <w:style w:type="paragraph" w:customStyle="1" w:styleId="EX">
    <w:name w:val="EX"/>
    <w:basedOn w:val="Normal"/>
    <w:link w:val="EXChar"/>
    <w:qFormat/>
    <w:rsid w:val="00BD67B1"/>
    <w:pPr>
      <w:keepLines/>
      <w:ind w:left="1702" w:hanging="1418"/>
    </w:pPr>
  </w:style>
  <w:style w:type="paragraph" w:customStyle="1" w:styleId="FP">
    <w:name w:val="FP"/>
    <w:basedOn w:val="Normal"/>
    <w:qFormat/>
    <w:rsid w:val="00BD67B1"/>
    <w:pPr>
      <w:spacing w:after="0"/>
    </w:pPr>
  </w:style>
  <w:style w:type="paragraph" w:customStyle="1" w:styleId="LD">
    <w:name w:val="LD"/>
    <w:rsid w:val="00BD67B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D67B1"/>
    <w:pPr>
      <w:spacing w:after="0"/>
    </w:pPr>
  </w:style>
  <w:style w:type="paragraph" w:customStyle="1" w:styleId="EW">
    <w:name w:val="EW"/>
    <w:basedOn w:val="EX"/>
    <w:qFormat/>
    <w:rsid w:val="00BD67B1"/>
    <w:pPr>
      <w:spacing w:after="0"/>
    </w:pPr>
  </w:style>
  <w:style w:type="paragraph" w:styleId="TOC6">
    <w:name w:val="toc 6"/>
    <w:basedOn w:val="TOC5"/>
    <w:next w:val="Normal"/>
    <w:uiPriority w:val="39"/>
    <w:rsid w:val="00BD67B1"/>
    <w:pPr>
      <w:ind w:left="1985" w:hanging="1985"/>
    </w:pPr>
  </w:style>
  <w:style w:type="paragraph" w:styleId="TOC7">
    <w:name w:val="toc 7"/>
    <w:basedOn w:val="TOC6"/>
    <w:next w:val="Normal"/>
    <w:uiPriority w:val="39"/>
    <w:rsid w:val="00BD67B1"/>
    <w:pPr>
      <w:ind w:left="2268" w:hanging="2268"/>
    </w:pPr>
  </w:style>
  <w:style w:type="paragraph" w:styleId="ListBullet2">
    <w:name w:val="List Bullet 2"/>
    <w:basedOn w:val="ListBullet"/>
    <w:rsid w:val="00BD67B1"/>
    <w:pPr>
      <w:ind w:left="851"/>
    </w:pPr>
  </w:style>
  <w:style w:type="paragraph" w:styleId="ListBullet">
    <w:name w:val="List Bullet"/>
    <w:basedOn w:val="List"/>
    <w:rsid w:val="00BD67B1"/>
  </w:style>
  <w:style w:type="paragraph" w:styleId="ListBullet3">
    <w:name w:val="List Bullet 3"/>
    <w:basedOn w:val="ListBullet2"/>
    <w:rsid w:val="00BD67B1"/>
    <w:pPr>
      <w:ind w:left="1135"/>
    </w:pPr>
  </w:style>
  <w:style w:type="paragraph" w:customStyle="1" w:styleId="EQ">
    <w:name w:val="EQ"/>
    <w:basedOn w:val="Normal"/>
    <w:next w:val="Normal"/>
    <w:rsid w:val="00BD67B1"/>
    <w:pPr>
      <w:keepLines/>
      <w:tabs>
        <w:tab w:val="center" w:pos="4536"/>
        <w:tab w:val="right" w:pos="9072"/>
      </w:tabs>
    </w:pPr>
    <w:rPr>
      <w:noProof/>
    </w:rPr>
  </w:style>
  <w:style w:type="paragraph" w:customStyle="1" w:styleId="NF">
    <w:name w:val="NF"/>
    <w:basedOn w:val="NO"/>
    <w:rsid w:val="00BD67B1"/>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BD67B1"/>
    <w:pPr>
      <w:jc w:val="right"/>
    </w:pPr>
  </w:style>
  <w:style w:type="paragraph" w:customStyle="1" w:styleId="TAN">
    <w:name w:val="TAN"/>
    <w:basedOn w:val="TAL"/>
    <w:rsid w:val="00BD67B1"/>
    <w:pPr>
      <w:ind w:left="851" w:hanging="851"/>
    </w:pPr>
  </w:style>
  <w:style w:type="paragraph" w:customStyle="1" w:styleId="ZA">
    <w:name w:val="ZA"/>
    <w:rsid w:val="00BD67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D67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D67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D67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D67B1"/>
    <w:pPr>
      <w:framePr w:wrap="notBeside" w:y="16161"/>
    </w:pPr>
  </w:style>
  <w:style w:type="character" w:customStyle="1" w:styleId="ZGSM">
    <w:name w:val="ZGSM"/>
    <w:rsid w:val="00BD67B1"/>
  </w:style>
  <w:style w:type="paragraph" w:styleId="List2">
    <w:name w:val="List 2"/>
    <w:basedOn w:val="List"/>
    <w:rsid w:val="00BD67B1"/>
    <w:pPr>
      <w:ind w:left="851"/>
    </w:pPr>
  </w:style>
  <w:style w:type="paragraph" w:customStyle="1" w:styleId="ZG">
    <w:name w:val="ZG"/>
    <w:uiPriority w:val="99"/>
    <w:rsid w:val="00BD67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D67B1"/>
    <w:pPr>
      <w:ind w:left="1135"/>
    </w:pPr>
  </w:style>
  <w:style w:type="paragraph" w:styleId="List4">
    <w:name w:val="List 4"/>
    <w:basedOn w:val="List3"/>
    <w:rsid w:val="00BD67B1"/>
    <w:pPr>
      <w:ind w:left="1418"/>
    </w:pPr>
  </w:style>
  <w:style w:type="paragraph" w:styleId="List5">
    <w:name w:val="List 5"/>
    <w:basedOn w:val="List4"/>
    <w:rsid w:val="00BD67B1"/>
    <w:pPr>
      <w:ind w:left="1702"/>
    </w:pPr>
  </w:style>
  <w:style w:type="paragraph" w:customStyle="1" w:styleId="EditorsNote">
    <w:name w:val="Editor's Note"/>
    <w:aliases w:val="EN"/>
    <w:basedOn w:val="NO"/>
    <w:link w:val="EditorsNoteChar"/>
    <w:qFormat/>
    <w:rsid w:val="00BD67B1"/>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BD67B1"/>
    <w:pPr>
      <w:ind w:left="1418"/>
    </w:pPr>
  </w:style>
  <w:style w:type="paragraph" w:styleId="ListBullet5">
    <w:name w:val="List Bullet 5"/>
    <w:basedOn w:val="ListBullet4"/>
    <w:rsid w:val="00BD67B1"/>
    <w:pPr>
      <w:ind w:left="1702"/>
    </w:pPr>
  </w:style>
  <w:style w:type="paragraph" w:customStyle="1" w:styleId="B1">
    <w:name w:val="B1"/>
    <w:basedOn w:val="List"/>
    <w:link w:val="B1Char1"/>
    <w:qFormat/>
    <w:rsid w:val="00BD67B1"/>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BD67B1"/>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BD67B1"/>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BD67B1"/>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BD67B1"/>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qFormat/>
    <w:rsid w:val="00BD67B1"/>
    <w:pPr>
      <w:jc w:val="center"/>
    </w:pPr>
    <w:rPr>
      <w:i/>
    </w:rPr>
  </w:style>
  <w:style w:type="paragraph" w:customStyle="1" w:styleId="ZTD">
    <w:name w:val="ZTD"/>
    <w:basedOn w:val="ZB"/>
    <w:rsid w:val="00BD67B1"/>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semiHidden/>
    <w:unhideWhenUsed/>
    <w:rsid w:val="00BD67B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D67B1"/>
    <w:rPr>
      <w:rFonts w:ascii="Segoe UI" w:eastAsia="Times New Roman"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596B68"/>
    <w:rPr>
      <w:color w:val="800080"/>
      <w:u w:val="single"/>
    </w:rPr>
  </w:style>
  <w:style w:type="paragraph" w:styleId="CommentText">
    <w:name w:val="annotation text"/>
    <w:basedOn w:val="Normal"/>
    <w:link w:val="CommentTextChar"/>
    <w:uiPriority w:val="99"/>
    <w:qFormat/>
    <w:rsid w:val="00596B68"/>
  </w:style>
  <w:style w:type="character" w:customStyle="1" w:styleId="CommentTextChar">
    <w:name w:val="Comment Text Char"/>
    <w:basedOn w:val="DefaultParagraphFont"/>
    <w:link w:val="CommentText"/>
    <w:uiPriority w:val="99"/>
    <w:rsid w:val="00596B68"/>
    <w:rPr>
      <w:rFonts w:ascii="Times New Roman" w:eastAsia="Times New Roman" w:hAnsi="Times New Roman"/>
    </w:rPr>
  </w:style>
  <w:style w:type="paragraph" w:styleId="CommentSubject">
    <w:name w:val="annotation subject"/>
    <w:basedOn w:val="CommentText"/>
    <w:next w:val="CommentText"/>
    <w:link w:val="CommentSubjectChar"/>
    <w:rsid w:val="00596B68"/>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rsid w:val="00596B68"/>
    <w:rPr>
      <w:rFonts w:ascii="Times New Roman" w:eastAsiaTheme="minorEastAsia" w:hAnsi="Times New Roman"/>
      <w:b/>
      <w:bCs/>
      <w:lang w:eastAsia="en-US"/>
    </w:rPr>
  </w:style>
  <w:style w:type="paragraph" w:customStyle="1" w:styleId="Agreement">
    <w:name w:val="Agreement"/>
    <w:basedOn w:val="Normal"/>
    <w:next w:val="Normal"/>
    <w:qFormat/>
    <w:rsid w:val="004F37CA"/>
    <w:pPr>
      <w:numPr>
        <w:numId w:val="10"/>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C65613"/>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C65613"/>
    <w:rPr>
      <w:rFonts w:ascii="Arial" w:eastAsia="SimSun" w:hAnsi="Arial"/>
      <w:lang w:eastAsia="x-none"/>
    </w:rPr>
  </w:style>
  <w:style w:type="character" w:styleId="CommentReference">
    <w:name w:val="annotation reference"/>
    <w:uiPriority w:val="99"/>
    <w:qFormat/>
    <w:rsid w:val="00C65613"/>
    <w:rPr>
      <w:sz w:val="16"/>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paragraph" w:styleId="ListParagraph">
    <w:name w:val="List Paragraph"/>
    <w:aliases w:val="- Bullets,リスト段落,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4197"/>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C4197"/>
    <w:rPr>
      <w:rFonts w:ascii="Times New Roman" w:eastAsia="Times New Roman" w:hAnsi="Times New Roman"/>
      <w:lang w:eastAsia="en-US"/>
    </w:rPr>
  </w:style>
  <w:style w:type="character" w:customStyle="1" w:styleId="B1Char">
    <w:name w:val="B1 Char"/>
    <w:qFormat/>
    <w:locked/>
    <w:rsid w:val="00F450A4"/>
    <w:rPr>
      <w:rFonts w:ascii="Times New Roman" w:hAnsi="Times New Roman"/>
      <w:lang w:val="en-GB" w:eastAsia="en-US"/>
    </w:rPr>
  </w:style>
  <w:style w:type="character" w:customStyle="1" w:styleId="B3Char">
    <w:name w:val="B3 Char"/>
    <w:qFormat/>
    <w:locked/>
    <w:rsid w:val="00F450A4"/>
    <w:rPr>
      <w:rFonts w:ascii="Times New Roman" w:hAnsi="Times New Roman"/>
      <w:lang w:val="en-GB" w:eastAsia="en-US"/>
    </w:rPr>
  </w:style>
  <w:style w:type="character" w:customStyle="1" w:styleId="B1Zchn">
    <w:name w:val="B1 Zchn"/>
    <w:locked/>
    <w:rsid w:val="0037653C"/>
    <w:rPr>
      <w:rFonts w:eastAsia="Times New Roman"/>
      <w:lang w:val="x-none" w:eastAsia="x-none"/>
    </w:rPr>
  </w:style>
  <w:style w:type="paragraph" w:styleId="IndexHeading">
    <w:name w:val="index heading"/>
    <w:basedOn w:val="Normal"/>
    <w:next w:val="Normal"/>
    <w:qFormat/>
    <w:rsid w:val="005F2F73"/>
    <w:pPr>
      <w:pBdr>
        <w:top w:val="single" w:sz="12" w:space="0" w:color="auto"/>
      </w:pBdr>
      <w:spacing w:before="360" w:after="240"/>
    </w:pPr>
    <w:rPr>
      <w:b/>
      <w:i/>
      <w:sz w:val="26"/>
      <w:lang w:eastAsia="en-GB"/>
    </w:rPr>
  </w:style>
  <w:style w:type="character" w:customStyle="1" w:styleId="FooterChar">
    <w:name w:val="Footer Char"/>
    <w:link w:val="Footer"/>
    <w:qFormat/>
    <w:rsid w:val="005F2F73"/>
    <w:rPr>
      <w:rFonts w:ascii="Arial" w:eastAsia="Times New Roman" w:hAnsi="Arial"/>
      <w:b/>
      <w:i/>
      <w:noProof/>
      <w:sz w:val="18"/>
    </w:rPr>
  </w:style>
  <w:style w:type="character" w:customStyle="1" w:styleId="TALChar">
    <w:name w:val="TAL Char"/>
    <w:qFormat/>
    <w:rsid w:val="008B5D34"/>
    <w:rPr>
      <w:rFonts w:ascii="Arial" w:hAnsi="Arial"/>
      <w:sz w:val="18"/>
      <w:lang w:val="en-GB" w:eastAsia="en-US"/>
    </w:rPr>
  </w:style>
  <w:style w:type="paragraph" w:customStyle="1" w:styleId="CRCoverPage">
    <w:name w:val="CR Cover Page"/>
    <w:link w:val="CRCoverPageZchn"/>
    <w:qFormat/>
    <w:rsid w:val="002E31CE"/>
    <w:pPr>
      <w:spacing w:after="120"/>
    </w:pPr>
    <w:rPr>
      <w:rFonts w:ascii="Arial" w:eastAsia="Times New Roman" w:hAnsi="Arial"/>
      <w:lang w:eastAsia="en-US"/>
    </w:rPr>
  </w:style>
  <w:style w:type="character" w:styleId="Hyperlink">
    <w:name w:val="Hyperlink"/>
    <w:rsid w:val="002E31CE"/>
    <w:rPr>
      <w:color w:val="0000FF"/>
      <w:u w:val="single"/>
    </w:rPr>
  </w:style>
  <w:style w:type="character" w:customStyle="1" w:styleId="CRCoverPageZchn">
    <w:name w:val="CR Cover Page Zchn"/>
    <w:link w:val="CRCoverPage"/>
    <w:qFormat/>
    <w:locked/>
    <w:rsid w:val="002E31CE"/>
    <w:rPr>
      <w:rFonts w:ascii="Arial" w:eastAsia="Times New Roman" w:hAnsi="Arial"/>
      <w:lang w:eastAsia="en-US"/>
    </w:rPr>
  </w:style>
  <w:style w:type="paragraph" w:customStyle="1" w:styleId="3GPPHeader">
    <w:name w:val="3GPP_Header"/>
    <w:basedOn w:val="BodyText"/>
    <w:rsid w:val="001F1C6E"/>
    <w:pPr>
      <w:tabs>
        <w:tab w:val="left" w:pos="1701"/>
        <w:tab w:val="right" w:pos="9639"/>
      </w:tabs>
      <w:overflowPunct w:val="0"/>
      <w:autoSpaceDE w:val="0"/>
      <w:autoSpaceDN w:val="0"/>
      <w:adjustRightInd w:val="0"/>
      <w:spacing w:after="240"/>
      <w:jc w:val="both"/>
      <w:textAlignment w:val="baseline"/>
    </w:pPr>
    <w:rPr>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228478">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73523310">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61488448">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56429615">
      <w:bodyDiv w:val="1"/>
      <w:marLeft w:val="0"/>
      <w:marRight w:val="0"/>
      <w:marTop w:val="0"/>
      <w:marBottom w:val="0"/>
      <w:divBdr>
        <w:top w:val="none" w:sz="0" w:space="0" w:color="auto"/>
        <w:left w:val="none" w:sz="0" w:space="0" w:color="auto"/>
        <w:bottom w:val="none" w:sz="0" w:space="0" w:color="auto"/>
        <w:right w:val="none" w:sz="0" w:space="0" w:color="auto"/>
      </w:divBdr>
    </w:div>
    <w:div w:id="861550739">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1993437823">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09557556">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87e/Docs/RP-200360.zip"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4.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tsg_ran/TSG_RAN/TSGR_87e/Docs/RP-200357.zip"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7.wmf"/><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3580-2ABA-4228-8D1D-3F72E799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10120</Words>
  <Characters>57690</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67675</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Seungri Jin (Samsung)</cp:lastModifiedBy>
  <cp:revision>3</cp:revision>
  <cp:lastPrinted>2018-03-06T08:25:00Z</cp:lastPrinted>
  <dcterms:created xsi:type="dcterms:W3CDTF">2021-08-25T09:32:00Z</dcterms:created>
  <dcterms:modified xsi:type="dcterms:W3CDTF">2021-08-25T09:33:00Z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